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1091ACC"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C653C5">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4A7D92">
        <w:rPr>
          <w:b/>
          <w:i/>
          <w:noProof/>
          <w:sz w:val="28"/>
        </w:rPr>
        <w:t>7408</w:t>
      </w:r>
      <w:r>
        <w:rPr>
          <w:b/>
          <w:i/>
          <w:noProof/>
          <w:sz w:val="28"/>
        </w:rPr>
        <w:fldChar w:fldCharType="end"/>
      </w:r>
    </w:p>
    <w:p w14:paraId="581721A3" w14:textId="771FCD85"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653C5">
        <w:rPr>
          <w:b/>
          <w:noProof/>
          <w:sz w:val="24"/>
        </w:rPr>
        <w:t>Orlando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C653C5">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653C5">
        <w:rPr>
          <w:b/>
          <w:noProof/>
          <w:sz w:val="24"/>
        </w:rPr>
        <w:t>November</w:t>
      </w:r>
      <w:r>
        <w:rPr>
          <w:b/>
          <w:noProof/>
          <w:sz w:val="24"/>
        </w:rPr>
        <w:t xml:space="preserve"> </w:t>
      </w:r>
      <w:r w:rsidR="00345C37">
        <w:rPr>
          <w:b/>
          <w:noProof/>
          <w:sz w:val="24"/>
        </w:rPr>
        <w:t>1</w:t>
      </w:r>
      <w:r w:rsidR="00C653C5">
        <w:rPr>
          <w:b/>
          <w:noProof/>
          <w:sz w:val="24"/>
        </w:rPr>
        <w:t>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C653C5">
        <w:rPr>
          <w:b/>
          <w:noProof/>
          <w:sz w:val="24"/>
        </w:rPr>
        <w:t>2</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6707F623" w:rsidR="00790FA0" w:rsidRPr="00410371" w:rsidRDefault="00790FA0" w:rsidP="0058786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47BAF">
              <w:rPr>
                <w:b/>
                <w:noProof/>
                <w:sz w:val="28"/>
              </w:rPr>
              <w:t>21</w:t>
            </w:r>
            <w:r w:rsidR="0070559C">
              <w:rPr>
                <w:b/>
                <w:noProof/>
                <w:sz w:val="28"/>
              </w:rPr>
              <w:t>-</w:t>
            </w:r>
            <w:r w:rsidR="0058786D">
              <w:rPr>
                <w:b/>
                <w:noProof/>
                <w:sz w:val="28"/>
              </w:rPr>
              <w:t>5</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23E69685" w:rsidR="00790FA0" w:rsidRPr="00410371" w:rsidRDefault="00790FA0" w:rsidP="004A7D9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4A7D92">
              <w:rPr>
                <w:b/>
                <w:noProof/>
                <w:sz w:val="28"/>
              </w:rPr>
              <w:t>0086</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0284A78B" w:rsidR="00790FA0" w:rsidRPr="00410371" w:rsidRDefault="00790FA0" w:rsidP="0058786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58786D">
              <w:rPr>
                <w:b/>
                <w:noProof/>
                <w:sz w:val="28"/>
              </w:rPr>
              <w:t>3</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54321DE3" w:rsidR="00790FA0" w:rsidRDefault="00790FA0" w:rsidP="00480151">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4D648C">
              <w:rPr>
                <w:lang w:eastAsia="zh-CN"/>
              </w:rPr>
              <w:fldChar w:fldCharType="begin"/>
            </w:r>
            <w:r w:rsidR="004D648C">
              <w:rPr>
                <w:lang w:eastAsia="zh-CN"/>
              </w:rPr>
              <w:instrText xml:space="preserve"> DOCPROPERTY  CrTitle  \* MERGEFORMAT </w:instrText>
            </w:r>
            <w:r w:rsidR="004D648C">
              <w:rPr>
                <w:lang w:eastAsia="zh-CN"/>
              </w:rPr>
              <w:fldChar w:fldCharType="separate"/>
            </w:r>
            <w:r w:rsidR="004D648C">
              <w:rPr>
                <w:lang w:eastAsia="zh-CN"/>
              </w:rPr>
              <w:fldChar w:fldCharType="begin"/>
            </w:r>
            <w:r w:rsidR="004D648C">
              <w:rPr>
                <w:lang w:eastAsia="zh-CN"/>
              </w:rPr>
              <w:instrText xml:space="preserve"> DOCPROPERTY  CrTitle  \* MERGEFORMAT </w:instrText>
            </w:r>
            <w:r w:rsidR="004D648C">
              <w:rPr>
                <w:lang w:eastAsia="zh-CN"/>
              </w:rPr>
              <w:fldChar w:fldCharType="separate"/>
            </w:r>
            <w:r w:rsidR="00EE7903">
              <w:rPr>
                <w:lang w:eastAsia="zh-CN"/>
              </w:rPr>
              <w:t>Updates</w:t>
            </w:r>
            <w:r w:rsidR="00A27AE7" w:rsidRPr="00A27AE7">
              <w:rPr>
                <w:lang w:eastAsia="zh-CN"/>
              </w:rPr>
              <w:t xml:space="preserve"> on defintion of </w:t>
            </w:r>
            <w:r w:rsidR="00EE7903">
              <w:rPr>
                <w:lang w:eastAsia="zh-CN"/>
              </w:rPr>
              <w:t xml:space="preserve">NTN </w:t>
            </w:r>
            <w:r w:rsidR="00480151">
              <w:rPr>
                <w:lang w:eastAsia="zh-CN"/>
              </w:rPr>
              <w:t>term</w:t>
            </w:r>
            <w:r w:rsidR="00CA016E">
              <w:rPr>
                <w:lang w:eastAsia="zh-CN"/>
              </w:rPr>
              <w:t>s and abbreviation</w:t>
            </w:r>
            <w:r w:rsidR="00A27AE7" w:rsidRPr="00A27AE7">
              <w:rPr>
                <w:lang w:eastAsia="zh-CN"/>
              </w:rPr>
              <w:t>s</w:t>
            </w:r>
            <w:r w:rsidR="004D648C">
              <w:rPr>
                <w:lang w:eastAsia="zh-CN"/>
              </w:rPr>
              <w:fldChar w:fldCharType="end"/>
            </w:r>
            <w:r w:rsidR="004D648C">
              <w:rPr>
                <w:lang w:eastAsia="zh-CN"/>
              </w:rPr>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023C6A5C" w:rsidR="00790FA0" w:rsidRDefault="00790FA0" w:rsidP="00C1069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C1069A">
              <w:rPr>
                <w:lang w:val="fr-FR"/>
              </w:rPr>
              <w:t>n, Tejet, SRTC</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A601036" w:rsidR="00790FA0" w:rsidRDefault="00790FA0" w:rsidP="00EE790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47BAF">
              <w:rPr>
                <w:noProof/>
              </w:rPr>
              <w:fldChar w:fldCharType="begin"/>
            </w:r>
            <w:r w:rsidR="00347BAF">
              <w:rPr>
                <w:noProof/>
              </w:rPr>
              <w:instrText xml:space="preserve"> DOCPROPERTY  RelatedWis  \* MERGEFORMAT </w:instrText>
            </w:r>
            <w:r w:rsidR="00347BAF">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EE7903" w:rsidRPr="00EE7903">
              <w:rPr>
                <w:lang w:eastAsia="zh-CN"/>
              </w:rPr>
              <w:t>NR_NTN_solutions_plus_CT-UE</w:t>
            </w:r>
            <w:r w:rsidR="00A27AE7" w:rsidRPr="00A27AE7">
              <w:rPr>
                <w:lang w:eastAsia="zh-CN"/>
              </w:rPr>
              <w:t>ConTest</w:t>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347BAF">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73A177F7" w:rsidR="00790FA0" w:rsidRDefault="00790FA0" w:rsidP="00A27AE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w:t>
            </w:r>
            <w:r w:rsidR="004C6573">
              <w:rPr>
                <w:noProof/>
              </w:rPr>
              <w:t>1</w:t>
            </w:r>
            <w:r w:rsidR="00A27AE7">
              <w:rPr>
                <w:noProof/>
              </w:rPr>
              <w:t>1</w:t>
            </w:r>
            <w:r>
              <w:rPr>
                <w:noProof/>
              </w:rPr>
              <w:t>-</w:t>
            </w:r>
            <w:r w:rsidR="00A27AE7">
              <w:rPr>
                <w:noProof/>
              </w:rPr>
              <w:t>02</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17983" w14:textId="3B5B8D34" w:rsidR="00480151" w:rsidRDefault="00480151" w:rsidP="00480151">
            <w:pPr>
              <w:pStyle w:val="CRCoverPage"/>
              <w:spacing w:afterLines="50"/>
              <w:ind w:left="102"/>
              <w:rPr>
                <w:lang w:eastAsia="zh-CN"/>
              </w:rPr>
            </w:pPr>
            <w:r>
              <w:rPr>
                <w:rFonts w:hint="eastAsia"/>
                <w:lang w:eastAsia="zh-CN"/>
              </w:rPr>
              <w:t>[</w:t>
            </w:r>
            <w:r>
              <w:rPr>
                <w:lang w:eastAsia="zh-CN"/>
              </w:rPr>
              <w:t>Core spec alignment]</w:t>
            </w:r>
          </w:p>
          <w:p w14:paraId="532ECAC9" w14:textId="22803B58" w:rsidR="00790FA0" w:rsidRDefault="000823C2" w:rsidP="00480151">
            <w:pPr>
              <w:pStyle w:val="CRCoverPage"/>
              <w:spacing w:after="0"/>
              <w:ind w:left="100"/>
            </w:pPr>
            <w:r>
              <w:rPr>
                <w:lang w:eastAsia="zh-CN"/>
              </w:rPr>
              <w:t xml:space="preserve">Some </w:t>
            </w:r>
            <w:r w:rsidR="00480151">
              <w:rPr>
                <w:lang w:eastAsia="zh-CN"/>
              </w:rPr>
              <w:t>term</w:t>
            </w:r>
            <w:r>
              <w:rPr>
                <w:lang w:eastAsia="zh-CN"/>
              </w:rPr>
              <w:t>s</w:t>
            </w:r>
            <w:r w:rsidR="00480151">
              <w:rPr>
                <w:lang w:eastAsia="zh-CN"/>
              </w:rPr>
              <w:t xml:space="preserve"> and abbreviations in clause 3.1</w:t>
            </w:r>
            <w:r>
              <w:rPr>
                <w:lang w:eastAsia="zh-CN"/>
              </w:rPr>
              <w:t xml:space="preserve"> and 3.3 are missing or incorrect.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035296F9" w:rsidR="000127FE" w:rsidRPr="00C13F5C" w:rsidRDefault="000823C2" w:rsidP="00480151">
            <w:pPr>
              <w:pStyle w:val="CRCoverPage"/>
              <w:spacing w:after="0"/>
              <w:ind w:left="100"/>
              <w:rPr>
                <w:rFonts w:ascii="宋体" w:eastAsia="宋体" w:hAnsi="宋体" w:cs="宋体"/>
                <w:lang w:eastAsia="zh-CN"/>
              </w:rPr>
            </w:pPr>
            <w:r>
              <w:t xml:space="preserve">Correct the </w:t>
            </w:r>
            <w:r w:rsidR="00480151">
              <w:t>term</w:t>
            </w:r>
            <w:r>
              <w:t>s and abbreviations.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E27ABE9" w:rsidR="00790FA0" w:rsidRDefault="004D648C" w:rsidP="00480151">
            <w:pPr>
              <w:pStyle w:val="CRCoverPage"/>
              <w:spacing w:after="0"/>
              <w:ind w:left="100"/>
              <w:rPr>
                <w:noProof/>
                <w:lang w:eastAsia="zh-CN"/>
              </w:rPr>
            </w:pPr>
            <w:r>
              <w:rPr>
                <w:noProof/>
                <w:lang w:eastAsia="zh-CN"/>
              </w:rPr>
              <w:t xml:space="preserve">The </w:t>
            </w:r>
            <w:r w:rsidR="00480151">
              <w:rPr>
                <w:noProof/>
                <w:lang w:eastAsia="zh-CN"/>
              </w:rPr>
              <w:t>term</w:t>
            </w:r>
            <w:r w:rsidR="000823C2">
              <w:rPr>
                <w:noProof/>
                <w:lang w:eastAsia="zh-CN"/>
              </w:rPr>
              <w:t>s and abbreviations will remain incorrect or missing</w:t>
            </w:r>
            <w:r>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648FC348" w:rsidR="00790FA0" w:rsidRDefault="00480151" w:rsidP="00EF6473">
            <w:pPr>
              <w:pStyle w:val="CRCoverPage"/>
              <w:spacing w:after="0"/>
              <w:ind w:left="100"/>
              <w:rPr>
                <w:noProof/>
                <w:lang w:eastAsia="zh-CN"/>
              </w:rPr>
            </w:pPr>
            <w:r>
              <w:rPr>
                <w:noProof/>
              </w:rPr>
              <w:t>3.1</w:t>
            </w:r>
            <w:r w:rsidR="000823C2">
              <w:rPr>
                <w:noProof/>
              </w:rPr>
              <w:t>, 3.3</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E301AF5" w14:textId="77777777" w:rsidR="00712E45" w:rsidRPr="00C41850" w:rsidRDefault="00712E45" w:rsidP="00712E45">
      <w:pPr>
        <w:pStyle w:val="2"/>
      </w:pPr>
      <w:bookmarkStart w:id="49" w:name="_Toc137543551"/>
      <w:bookmarkStart w:id="50" w:name="_Toc177662568"/>
      <w:r w:rsidRPr="00C41850">
        <w:t>3.1</w:t>
      </w:r>
      <w:r w:rsidRPr="00C41850">
        <w:tab/>
        <w:t>Terms</w:t>
      </w:r>
      <w:bookmarkEnd w:id="49"/>
      <w:bookmarkEnd w:id="50"/>
    </w:p>
    <w:p w14:paraId="5686EEC3" w14:textId="77777777" w:rsidR="00712E45" w:rsidRPr="00C41850" w:rsidRDefault="00712E45" w:rsidP="00712E45">
      <w:r w:rsidRPr="00C41850">
        <w:t>For the purposes of the present document, the terms given in TR 21.905 [1] and the following apply. A term defined in the present document takes precedence over the definition of the same term, if any, in TR 21.905 [1].</w:t>
      </w:r>
    </w:p>
    <w:p w14:paraId="31ED43B3" w14:textId="37504847" w:rsidR="00E6412E" w:rsidRDefault="00E6412E" w:rsidP="00712E45">
      <w:pPr>
        <w:rPr>
          <w:ins w:id="51" w:author="ZTE-Ma Zhifeng" w:date="2024-11-02T22:01:00Z"/>
        </w:rPr>
      </w:pPr>
      <w:ins w:id="52" w:author="ZTE-Ma Zhifeng" w:date="2024-11-02T22:00:00Z">
        <w:r>
          <w:rPr>
            <w:b/>
          </w:rPr>
          <w:t>G</w:t>
        </w:r>
        <w:r w:rsidRPr="002F6147">
          <w:rPr>
            <w:b/>
          </w:rPr>
          <w:t>eostationary satellite</w:t>
        </w:r>
        <w:r w:rsidRPr="008E0192">
          <w:rPr>
            <w:b/>
          </w:rPr>
          <w:t>:</w:t>
        </w:r>
        <w:r w:rsidRPr="008E0192">
          <w:t xml:space="preserve"> </w:t>
        </w:r>
        <w:r w:rsidRPr="002F6147">
          <w:t>A geosynchronous satellite whose circular and direct orbit lies in the plane of the Earth’s equator and which thus remains fixed relative to the Earth; by extension, a geosynchronous satellite which remains approximately fixed relative to the Earth.</w:t>
        </w:r>
      </w:ins>
    </w:p>
    <w:p w14:paraId="1DF19DFE" w14:textId="0DA8023A" w:rsidR="00E6412E" w:rsidRPr="00E6412E" w:rsidRDefault="00E6412E" w:rsidP="00712E45">
      <w:pPr>
        <w:rPr>
          <w:ins w:id="53" w:author="ZTE-Ma Zhifeng" w:date="2024-11-02T22:00:00Z"/>
          <w:b/>
        </w:rPr>
      </w:pPr>
      <w:ins w:id="54" w:author="ZTE-Ma Zhifeng" w:date="2024-11-02T22:01:00Z">
        <w:r>
          <w:rPr>
            <w:b/>
          </w:rPr>
          <w:t>G</w:t>
        </w:r>
        <w:r w:rsidRPr="002F6147">
          <w:rPr>
            <w:b/>
          </w:rPr>
          <w:t>eostationary-</w:t>
        </w:r>
        <w:r>
          <w:rPr>
            <w:b/>
          </w:rPr>
          <w:t>S</w:t>
        </w:r>
        <w:r w:rsidRPr="002F6147">
          <w:rPr>
            <w:b/>
          </w:rPr>
          <w:t xml:space="preserve">atellite </w:t>
        </w:r>
        <w:r>
          <w:rPr>
            <w:b/>
          </w:rPr>
          <w:t>O</w:t>
        </w:r>
        <w:r w:rsidRPr="002F6147">
          <w:rPr>
            <w:b/>
          </w:rPr>
          <w:t>rbit</w:t>
        </w:r>
        <w:r w:rsidRPr="008E0192">
          <w:rPr>
            <w:b/>
          </w:rPr>
          <w:t>:</w:t>
        </w:r>
        <w:r w:rsidRPr="008E0192">
          <w:t xml:space="preserve"> </w:t>
        </w:r>
        <w:r w:rsidRPr="002F6147">
          <w:t>The orbit of a geosynchronous satellite whose circular and direct orbit lies in the plane of the Earth's equator.</w:t>
        </w:r>
      </w:ins>
    </w:p>
    <w:p w14:paraId="11828CCE" w14:textId="77777777" w:rsidR="00712E45" w:rsidRDefault="00712E45" w:rsidP="00712E45">
      <w:pPr>
        <w:rPr>
          <w:ins w:id="55" w:author="ZTE-Ma Zhifeng" w:date="2024-11-02T22:02:00Z"/>
        </w:rPr>
      </w:pPr>
      <w:r w:rsidRPr="00C41850">
        <w:rPr>
          <w:b/>
        </w:rPr>
        <w:t>Geosynchronous Earth Orbit:</w:t>
      </w:r>
      <w:r w:rsidRPr="00C41850">
        <w:t xml:space="preserve"> Earth-centred orbit at approximately 35786 kilometres above Earth's surface and synchronised with Earth's rotation. A geostationary orbit is a non-inclined geosynchronous orbit, i.e. in the Earth's equator plane.</w:t>
      </w:r>
    </w:p>
    <w:p w14:paraId="016A1316" w14:textId="09E550C7" w:rsidR="00E6412E" w:rsidRPr="00C41850" w:rsidRDefault="00E6412E" w:rsidP="00712E45">
      <w:ins w:id="56" w:author="ZTE-Ma Zhifeng" w:date="2024-11-02T22:02:00Z">
        <w:r>
          <w:rPr>
            <w:b/>
          </w:rPr>
          <w:t>G</w:t>
        </w:r>
        <w:r w:rsidRPr="002F6147">
          <w:rPr>
            <w:b/>
          </w:rPr>
          <w:t>eosynchronous satellite</w:t>
        </w:r>
        <w:r w:rsidRPr="008E0192">
          <w:rPr>
            <w:b/>
          </w:rPr>
          <w:t>:</w:t>
        </w:r>
        <w:r w:rsidRPr="008E0192">
          <w:t xml:space="preserve"> </w:t>
        </w:r>
        <w:r w:rsidRPr="002F6147">
          <w:t>An earth satellite whose period of revolution is equal to the period of rotation of the Earth about its axis.</w:t>
        </w:r>
      </w:ins>
    </w:p>
    <w:p w14:paraId="586065C5" w14:textId="77777777" w:rsidR="00712E45" w:rsidRPr="00C41850" w:rsidRDefault="00712E45" w:rsidP="00712E45">
      <w:r w:rsidRPr="00C41850">
        <w:rPr>
          <w:b/>
        </w:rPr>
        <w:t xml:space="preserve">Low Earth Orbit: </w:t>
      </w:r>
      <w:r w:rsidRPr="00C41850">
        <w:t>Orbit around the Earth with an altitude between 300 km, and 1500 km.</w:t>
      </w:r>
    </w:p>
    <w:p w14:paraId="052D137B" w14:textId="0D285934" w:rsidR="00712E45" w:rsidRPr="00C41850" w:rsidRDefault="00712E45" w:rsidP="00712E45">
      <w:r w:rsidRPr="00C41850">
        <w:rPr>
          <w:b/>
        </w:rPr>
        <w:t xml:space="preserve">Non-terrestrial networks: </w:t>
      </w:r>
      <w:r w:rsidRPr="00C41850">
        <w:t xml:space="preserve">Networks, or segments of networks, using an airborne or space-borne vehicle to embark a transmission equipment relay node or </w:t>
      </w:r>
      <w:del w:id="57" w:author="ZTE-Ma Zhifeng" w:date="2024-11-02T22:04:00Z">
        <w:r w:rsidRPr="00C41850" w:rsidDel="00E6412E">
          <w:rPr>
            <w:rFonts w:hint="eastAsia"/>
            <w:lang w:eastAsia="zh-CN"/>
          </w:rPr>
          <w:delText>base station</w:delText>
        </w:r>
      </w:del>
      <w:ins w:id="58" w:author="ZTE-Ma Zhifeng" w:date="2024-11-02T22:04:00Z">
        <w:r w:rsidR="00E6412E">
          <w:rPr>
            <w:rFonts w:hint="eastAsia"/>
            <w:lang w:eastAsia="zh-CN"/>
          </w:rPr>
          <w:t>SAN</w:t>
        </w:r>
      </w:ins>
      <w:r w:rsidRPr="00C41850">
        <w:t>.</w:t>
      </w:r>
    </w:p>
    <w:p w14:paraId="2D511227" w14:textId="6348CCDA" w:rsidR="00712E45" w:rsidRPr="00C41850" w:rsidRDefault="00712E45" w:rsidP="00712E45">
      <w:r w:rsidRPr="00C41850">
        <w:rPr>
          <w:b/>
        </w:rPr>
        <w:t xml:space="preserve">Satellite: </w:t>
      </w:r>
      <w:r w:rsidRPr="00C41850">
        <w:t xml:space="preserve">A space-borne vehicle embarking a </w:t>
      </w:r>
      <w:del w:id="59" w:author="ZTE-Ma Zhifeng" w:date="2024-11-02T22:10:00Z">
        <w:r w:rsidRPr="00C41850" w:rsidDel="00C569B9">
          <w:delText>bent pipe</w:delText>
        </w:r>
      </w:del>
      <w:ins w:id="60" w:author="ZTE-Ma Zhifeng" w:date="2024-11-02T22:10:00Z">
        <w:r w:rsidR="00C569B9">
          <w:t>transparent</w:t>
        </w:r>
      </w:ins>
      <w:r w:rsidRPr="00C41850">
        <w:t xml:space="preserve"> payload</w:t>
      </w:r>
      <w:ins w:id="61" w:author="ZTE-Ma Zhifeng" w:date="2024-11-02T22:12:00Z">
        <w:r w:rsidR="00C569B9">
          <w:t>,</w:t>
        </w:r>
      </w:ins>
      <w:r w:rsidRPr="00C41850">
        <w:t xml:space="preserve"> or a regenerative payload telecommunication transmitter, placed into Low-Earth Orbit (LEO), Medium-Earth Orbit (MEO), or Geostationary Earth Orbit (GEO). </w:t>
      </w:r>
    </w:p>
    <w:p w14:paraId="1A322C0D" w14:textId="19E8C6B0" w:rsidR="00712E45" w:rsidRPr="00C41850" w:rsidRDefault="00712E45" w:rsidP="00712E45">
      <w:pPr>
        <w:rPr>
          <w:b/>
        </w:rPr>
      </w:pPr>
      <w:r w:rsidRPr="00C41850">
        <w:rPr>
          <w:b/>
        </w:rPr>
        <w:t xml:space="preserve">Satellite Access Node: </w:t>
      </w:r>
      <w:ins w:id="62" w:author="ZTE-Ma Zhifeng" w:date="2024-11-02T22:13:00Z">
        <w:r w:rsidR="00C569B9">
          <w:t xml:space="preserve">node providing NR user plane and control plane protocol terminations towards NTN satellite capable UE, and connected via the NG interface to the 5GC. It encompasses a transparent payload on board a NTN platform, with </w:t>
        </w:r>
        <w:r w:rsidR="00C569B9" w:rsidRPr="001A7B35">
          <w:t>satellite-</w:t>
        </w:r>
        <w:r w:rsidR="00C569B9">
          <w:t>gateway and gNB functions.</w:t>
        </w:r>
      </w:ins>
      <w:del w:id="63" w:author="ZTE-Ma Zhifeng" w:date="2024-11-02T22:13:00Z">
        <w:r w:rsidRPr="00C41850" w:rsidDel="00C569B9">
          <w:delText>see definition in TS 38.108 [4].</w:delText>
        </w:r>
        <w:r w:rsidRPr="00C41850" w:rsidDel="00C569B9">
          <w:rPr>
            <w:b/>
          </w:rPr>
          <w:delText xml:space="preserve"> </w:delText>
        </w:r>
      </w:del>
    </w:p>
    <w:p w14:paraId="11D0A5F3" w14:textId="77777777" w:rsidR="00712E45" w:rsidRPr="00C41850" w:rsidRDefault="00712E45" w:rsidP="00712E45">
      <w:r w:rsidRPr="00C41850">
        <w:rPr>
          <w:rFonts w:eastAsia="等线"/>
          <w:b/>
        </w:rPr>
        <w:t>UE transmission bandwidth configuration</w:t>
      </w:r>
      <w:r w:rsidRPr="00C41850">
        <w:rPr>
          <w:rFonts w:eastAsia="等线"/>
        </w:rPr>
        <w:t>: Set of resource blocks located within the UE channel bandwidth which may be used for transmitting or receiving by the UE.</w:t>
      </w:r>
    </w:p>
    <w:p w14:paraId="0C7B09BD" w14:textId="77777777" w:rsidR="00712E45" w:rsidRPr="00C41850" w:rsidRDefault="00712E45" w:rsidP="00712E45">
      <w:pPr>
        <w:pStyle w:val="2"/>
      </w:pPr>
      <w:bookmarkStart w:id="64" w:name="_CR3_2"/>
      <w:bookmarkStart w:id="65" w:name="_Toc137543552"/>
      <w:bookmarkStart w:id="66" w:name="_Toc177662569"/>
      <w:bookmarkEnd w:id="64"/>
      <w:r w:rsidRPr="00C41850">
        <w:t>3.2</w:t>
      </w:r>
      <w:r w:rsidRPr="00C41850">
        <w:tab/>
        <w:t>Symbols</w:t>
      </w:r>
      <w:bookmarkEnd w:id="65"/>
      <w:bookmarkEnd w:id="66"/>
    </w:p>
    <w:p w14:paraId="67313C73" w14:textId="77777777" w:rsidR="00712E45" w:rsidRPr="00C41850" w:rsidRDefault="00712E45" w:rsidP="00712E45">
      <w:pPr>
        <w:keepNext/>
      </w:pPr>
      <w:r w:rsidRPr="00C41850">
        <w:t>For the purposes of the present document, the following symbols apply:</w:t>
      </w:r>
    </w:p>
    <w:p w14:paraId="66E8E8BC" w14:textId="77777777" w:rsidR="00712E45" w:rsidRPr="00C41850" w:rsidRDefault="00712E45" w:rsidP="00712E45">
      <w:pPr>
        <w:pStyle w:val="EW"/>
      </w:pPr>
      <w:r w:rsidRPr="00C41850">
        <w:t>ΔF</w:t>
      </w:r>
      <w:r w:rsidRPr="00C41850">
        <w:rPr>
          <w:vertAlign w:val="subscript"/>
        </w:rPr>
        <w:t>Global</w:t>
      </w:r>
      <w:r w:rsidRPr="00C41850">
        <w:rPr>
          <w:vertAlign w:val="subscript"/>
        </w:rPr>
        <w:tab/>
      </w:r>
      <w:r w:rsidRPr="00C41850">
        <w:t xml:space="preserve">Granularity of the global frequency raster </w:t>
      </w:r>
    </w:p>
    <w:p w14:paraId="10354FCA" w14:textId="77777777" w:rsidR="00712E45" w:rsidRPr="00C41850" w:rsidRDefault="00712E45" w:rsidP="00712E45">
      <w:pPr>
        <w:pStyle w:val="EW"/>
      </w:pPr>
      <w:r w:rsidRPr="00C41850">
        <w:t>ΔF</w:t>
      </w:r>
      <w:r w:rsidRPr="00C41850">
        <w:rPr>
          <w:vertAlign w:val="subscript"/>
        </w:rPr>
        <w:t>Raster</w:t>
      </w:r>
      <w:r w:rsidRPr="00C41850">
        <w:rPr>
          <w:vertAlign w:val="subscript"/>
        </w:rPr>
        <w:tab/>
      </w:r>
      <w:r w:rsidRPr="00C41850">
        <w:rPr>
          <w:rFonts w:eastAsia="Yu Mincho"/>
        </w:rPr>
        <w:t>Band dependent channel raster granularity</w:t>
      </w:r>
    </w:p>
    <w:p w14:paraId="6842A38A" w14:textId="77777777" w:rsidR="00712E45" w:rsidRPr="00C41850" w:rsidRDefault="00712E45" w:rsidP="00712E45">
      <w:pPr>
        <w:pStyle w:val="EW"/>
      </w:pPr>
      <w:r w:rsidRPr="00C41850">
        <w:t>BW</w:t>
      </w:r>
      <w:r w:rsidRPr="00C41850">
        <w:rPr>
          <w:vertAlign w:val="subscript"/>
        </w:rPr>
        <w:t>Channel</w:t>
      </w:r>
      <w:r w:rsidRPr="00C41850">
        <w:tab/>
        <w:t>Channel bandwidth</w:t>
      </w:r>
    </w:p>
    <w:p w14:paraId="5F88D6F3" w14:textId="77777777" w:rsidR="00712E45" w:rsidRPr="00C41850" w:rsidRDefault="00712E45" w:rsidP="00712E45">
      <w:pPr>
        <w:pStyle w:val="EW"/>
      </w:pPr>
      <w:r w:rsidRPr="00C41850">
        <w:t>BW</w:t>
      </w:r>
      <w:r w:rsidRPr="00C41850">
        <w:rPr>
          <w:vertAlign w:val="subscript"/>
        </w:rPr>
        <w:t>interferer</w:t>
      </w:r>
      <w:r w:rsidRPr="00C41850">
        <w:tab/>
        <w:t>Bandwidth of the interferer</w:t>
      </w:r>
    </w:p>
    <w:p w14:paraId="1FAAFEBF" w14:textId="77777777" w:rsidR="00712E45" w:rsidRPr="00C41850" w:rsidRDefault="00712E45" w:rsidP="00712E45">
      <w:pPr>
        <w:pStyle w:val="EW"/>
      </w:pPr>
      <w:r w:rsidRPr="00C41850">
        <w:t>F</w:t>
      </w:r>
      <w:r w:rsidRPr="00C41850">
        <w:rPr>
          <w:vertAlign w:val="subscript"/>
        </w:rPr>
        <w:t>DL_low</w:t>
      </w:r>
      <w:r w:rsidRPr="00C41850">
        <w:rPr>
          <w:vertAlign w:val="subscript"/>
        </w:rPr>
        <w:tab/>
      </w:r>
      <w:r w:rsidRPr="00C41850">
        <w:t xml:space="preserve">The lowest frequency of the downlink </w:t>
      </w:r>
      <w:r w:rsidRPr="00C41850">
        <w:rPr>
          <w:i/>
        </w:rPr>
        <w:t>operating band</w:t>
      </w:r>
    </w:p>
    <w:p w14:paraId="7DFBB063" w14:textId="77777777" w:rsidR="00712E45" w:rsidRPr="00C41850" w:rsidRDefault="00712E45" w:rsidP="00712E45">
      <w:pPr>
        <w:pStyle w:val="EW"/>
      </w:pPr>
      <w:r w:rsidRPr="00C41850">
        <w:t>F</w:t>
      </w:r>
      <w:r w:rsidRPr="00C41850">
        <w:rPr>
          <w:vertAlign w:val="subscript"/>
        </w:rPr>
        <w:t>DL_high</w:t>
      </w:r>
      <w:r w:rsidRPr="00C41850">
        <w:rPr>
          <w:vertAlign w:val="subscript"/>
        </w:rPr>
        <w:tab/>
      </w:r>
      <w:r w:rsidRPr="00C41850">
        <w:t xml:space="preserve">The highest frequency of the downlink </w:t>
      </w:r>
      <w:r w:rsidRPr="00C41850">
        <w:rPr>
          <w:i/>
        </w:rPr>
        <w:t>operating band</w:t>
      </w:r>
    </w:p>
    <w:p w14:paraId="3BAABF59" w14:textId="77777777" w:rsidR="00712E45" w:rsidRPr="00C41850" w:rsidRDefault="00712E45" w:rsidP="00712E45">
      <w:pPr>
        <w:pStyle w:val="EW"/>
      </w:pPr>
      <w:r w:rsidRPr="00C41850">
        <w:t>F</w:t>
      </w:r>
      <w:r w:rsidRPr="00C41850">
        <w:rPr>
          <w:vertAlign w:val="subscript"/>
        </w:rPr>
        <w:t>UL_low</w:t>
      </w:r>
      <w:r w:rsidRPr="00C41850">
        <w:rPr>
          <w:vertAlign w:val="subscript"/>
        </w:rPr>
        <w:tab/>
      </w:r>
      <w:r w:rsidRPr="00C41850">
        <w:t xml:space="preserve">The lowest frequency of the uplink </w:t>
      </w:r>
      <w:r w:rsidRPr="00C41850">
        <w:rPr>
          <w:i/>
        </w:rPr>
        <w:t>operating band</w:t>
      </w:r>
    </w:p>
    <w:p w14:paraId="207B9D10" w14:textId="77777777" w:rsidR="00712E45" w:rsidRPr="00C41850" w:rsidRDefault="00712E45" w:rsidP="00712E45">
      <w:pPr>
        <w:pStyle w:val="EW"/>
        <w:rPr>
          <w:i/>
        </w:rPr>
      </w:pPr>
      <w:r w:rsidRPr="00C41850">
        <w:t>F</w:t>
      </w:r>
      <w:r w:rsidRPr="00C41850">
        <w:rPr>
          <w:vertAlign w:val="subscript"/>
        </w:rPr>
        <w:t>UL_high</w:t>
      </w:r>
      <w:r w:rsidRPr="00C41850">
        <w:rPr>
          <w:vertAlign w:val="subscript"/>
        </w:rPr>
        <w:tab/>
      </w:r>
      <w:r w:rsidRPr="00C41850">
        <w:t xml:space="preserve">The highest frequency of the uplink </w:t>
      </w:r>
      <w:r w:rsidRPr="00C41850">
        <w:rPr>
          <w:i/>
        </w:rPr>
        <w:t>operating band</w:t>
      </w:r>
    </w:p>
    <w:p w14:paraId="41453F96" w14:textId="77777777" w:rsidR="00712E45" w:rsidRPr="00C41850" w:rsidRDefault="00712E45" w:rsidP="00712E45">
      <w:pPr>
        <w:pStyle w:val="EW"/>
        <w:rPr>
          <w:rFonts w:eastAsia="Yu Mincho"/>
        </w:rPr>
      </w:pPr>
      <w:r w:rsidRPr="00C41850">
        <w:t>F</w:t>
      </w:r>
      <w:r w:rsidRPr="00C41850">
        <w:rPr>
          <w:vertAlign w:val="subscript"/>
        </w:rPr>
        <w:t>Interferer</w:t>
      </w:r>
      <w:r w:rsidRPr="00C41850">
        <w:rPr>
          <w:vertAlign w:val="subscript"/>
        </w:rPr>
        <w:tab/>
      </w:r>
      <w:r w:rsidRPr="00C41850">
        <w:t>Frequency of the interferer</w:t>
      </w:r>
      <w:r w:rsidRPr="00C41850">
        <w:rPr>
          <w:rFonts w:eastAsia="Yu Mincho"/>
        </w:rPr>
        <w:t xml:space="preserve"> </w:t>
      </w:r>
    </w:p>
    <w:p w14:paraId="18A52FFE" w14:textId="77777777" w:rsidR="00712E45" w:rsidRPr="00C41850" w:rsidRDefault="00712E45" w:rsidP="00712E45">
      <w:pPr>
        <w:pStyle w:val="EW"/>
        <w:tabs>
          <w:tab w:val="left" w:pos="284"/>
          <w:tab w:val="left" w:pos="568"/>
          <w:tab w:val="left" w:pos="852"/>
          <w:tab w:val="left" w:pos="1136"/>
          <w:tab w:val="left" w:pos="1420"/>
          <w:tab w:val="left" w:pos="3405"/>
        </w:tabs>
      </w:pPr>
      <w:r w:rsidRPr="00C41850">
        <w:t>F</w:t>
      </w:r>
      <w:r w:rsidRPr="00C41850">
        <w:rPr>
          <w:vertAlign w:val="subscript"/>
        </w:rPr>
        <w:t xml:space="preserve">Interferer </w:t>
      </w:r>
      <w:r w:rsidRPr="00C41850">
        <w:t>(offset)</w:t>
      </w:r>
      <w:r w:rsidRPr="00C41850">
        <w:tab/>
        <w:t>Frequency offset of the interferer (between the center frequency of the interferer and the carrier frequency of the carrier measured)</w:t>
      </w:r>
    </w:p>
    <w:p w14:paraId="142ED63A" w14:textId="77777777" w:rsidR="00712E45" w:rsidRPr="00C41850" w:rsidRDefault="00712E45" w:rsidP="00712E45">
      <w:pPr>
        <w:pStyle w:val="EW"/>
      </w:pPr>
      <w:r w:rsidRPr="00C41850">
        <w:t>F</w:t>
      </w:r>
      <w:r w:rsidRPr="00C41850">
        <w:rPr>
          <w:vertAlign w:val="subscript"/>
        </w:rPr>
        <w:t>Ioffset</w:t>
      </w:r>
      <w:r w:rsidRPr="00C41850">
        <w:rPr>
          <w:vertAlign w:val="subscript"/>
        </w:rPr>
        <w:tab/>
      </w:r>
      <w:r w:rsidRPr="00C41850">
        <w:t>Frequency offset of the interferer (between the center frequency of the interferer and the closest edge of the carrier measured)</w:t>
      </w:r>
    </w:p>
    <w:p w14:paraId="63DD3653" w14:textId="77777777" w:rsidR="00712E45" w:rsidRPr="00C41850" w:rsidRDefault="00712E45" w:rsidP="00712E45">
      <w:pPr>
        <w:pStyle w:val="EW"/>
      </w:pPr>
      <w:r w:rsidRPr="00C41850">
        <w:t>F</w:t>
      </w:r>
      <w:r w:rsidRPr="00C41850">
        <w:rPr>
          <w:vertAlign w:val="subscript"/>
        </w:rPr>
        <w:t>OOB</w:t>
      </w:r>
      <w:r w:rsidRPr="00C41850">
        <w:rPr>
          <w:vertAlign w:val="subscript"/>
        </w:rPr>
        <w:tab/>
      </w:r>
      <w:r w:rsidRPr="00C41850">
        <w:t>The boundary between the NR out of band emission and spurious emission domains</w:t>
      </w:r>
    </w:p>
    <w:p w14:paraId="387A0464" w14:textId="77777777" w:rsidR="00712E45" w:rsidRPr="00C41850" w:rsidRDefault="00712E45" w:rsidP="00712E45">
      <w:pPr>
        <w:pStyle w:val="EW"/>
        <w:rPr>
          <w:rFonts w:eastAsia="Yu Mincho"/>
        </w:rPr>
      </w:pPr>
      <w:r w:rsidRPr="00C41850">
        <w:rPr>
          <w:rFonts w:eastAsia="Yu Mincho"/>
        </w:rPr>
        <w:t>F</w:t>
      </w:r>
      <w:r w:rsidRPr="00C41850">
        <w:rPr>
          <w:rFonts w:eastAsia="Yu Mincho"/>
          <w:vertAlign w:val="subscript"/>
        </w:rPr>
        <w:t>REF</w:t>
      </w:r>
      <w:r w:rsidRPr="00C41850">
        <w:rPr>
          <w:rFonts w:eastAsia="Yu Mincho"/>
        </w:rPr>
        <w:tab/>
        <w:t>RF reference frequency</w:t>
      </w:r>
    </w:p>
    <w:p w14:paraId="3C073BEE" w14:textId="77777777" w:rsidR="00712E45" w:rsidRPr="00C41850" w:rsidRDefault="00712E45" w:rsidP="00712E45">
      <w:pPr>
        <w:pStyle w:val="EW"/>
        <w:rPr>
          <w:vertAlign w:val="subscript"/>
        </w:rPr>
      </w:pPr>
      <w:r w:rsidRPr="00C41850">
        <w:t>F</w:t>
      </w:r>
      <w:r w:rsidRPr="00C41850">
        <w:rPr>
          <w:vertAlign w:val="subscript"/>
        </w:rPr>
        <w:t>REF-Offs</w:t>
      </w:r>
      <w:r w:rsidRPr="00C41850">
        <w:rPr>
          <w:vertAlign w:val="subscript"/>
        </w:rPr>
        <w:tab/>
      </w:r>
      <w:r w:rsidRPr="00C41850">
        <w:t>Offset used for calculating F</w:t>
      </w:r>
      <w:r w:rsidRPr="00C41850">
        <w:rPr>
          <w:vertAlign w:val="subscript"/>
        </w:rPr>
        <w:t>REF</w:t>
      </w:r>
    </w:p>
    <w:p w14:paraId="7C92FDDD" w14:textId="77777777" w:rsidR="00712E45" w:rsidRPr="00C41850" w:rsidRDefault="00712E45" w:rsidP="00712E45">
      <w:pPr>
        <w:pStyle w:val="EW"/>
      </w:pPr>
      <w:r w:rsidRPr="00C41850">
        <w:rPr>
          <w:rFonts w:cs="Arial"/>
          <w:kern w:val="2"/>
        </w:rPr>
        <w:t>F</w:t>
      </w:r>
      <w:r w:rsidRPr="00C41850">
        <w:rPr>
          <w:rFonts w:cs="Arial"/>
          <w:kern w:val="2"/>
          <w:vertAlign w:val="subscript"/>
        </w:rPr>
        <w:t>uw</w:t>
      </w:r>
      <w:r w:rsidRPr="00C41850">
        <w:rPr>
          <w:rFonts w:cs="Arial"/>
          <w:kern w:val="2"/>
        </w:rPr>
        <w:t xml:space="preserve"> (offset)</w:t>
      </w:r>
      <w:r w:rsidRPr="00C41850">
        <w:rPr>
          <w:rFonts w:cs="Arial"/>
          <w:kern w:val="2"/>
        </w:rPr>
        <w:tab/>
      </w:r>
      <w:r w:rsidRPr="00C41850">
        <w:rPr>
          <w:rFonts w:cs="Arial"/>
        </w:rPr>
        <w:t>The frequency separation of the center frequency of the carrier closest to the interferer and the center frequency of the interferer</w:t>
      </w:r>
    </w:p>
    <w:p w14:paraId="2E21F069" w14:textId="77777777" w:rsidR="00712E45" w:rsidRPr="00C41850" w:rsidRDefault="00712E45" w:rsidP="00712E45">
      <w:pPr>
        <w:pStyle w:val="EW"/>
      </w:pPr>
      <w:r w:rsidRPr="00C41850">
        <w:t>N</w:t>
      </w:r>
      <w:r w:rsidRPr="00C41850">
        <w:rPr>
          <w:vertAlign w:val="subscript"/>
        </w:rPr>
        <w:t>RB</w:t>
      </w:r>
      <w:r w:rsidRPr="00C41850">
        <w:tab/>
        <w:t>Transmission bandwidth configuration, expressed in units of resource blocks</w:t>
      </w:r>
      <w:r w:rsidRPr="00C41850" w:rsidDel="000E270C">
        <w:t xml:space="preserve"> </w:t>
      </w:r>
    </w:p>
    <w:p w14:paraId="6710BFFD" w14:textId="77777777" w:rsidR="00712E45" w:rsidRPr="00C41850" w:rsidRDefault="00712E45" w:rsidP="00712E45">
      <w:pPr>
        <w:pStyle w:val="EW"/>
      </w:pPr>
      <w:r w:rsidRPr="00C41850">
        <w:rPr>
          <w:rFonts w:eastAsia="Yu Mincho"/>
        </w:rPr>
        <w:t>N</w:t>
      </w:r>
      <w:r w:rsidRPr="00C41850">
        <w:rPr>
          <w:rFonts w:eastAsia="Yu Mincho"/>
          <w:vertAlign w:val="subscript"/>
        </w:rPr>
        <w:t>REF</w:t>
      </w:r>
      <w:r w:rsidRPr="00C41850">
        <w:rPr>
          <w:rFonts w:eastAsia="Yu Mincho"/>
          <w:vertAlign w:val="subscript"/>
        </w:rPr>
        <w:tab/>
      </w:r>
      <w:r w:rsidRPr="00C41850">
        <w:t>NR Absolute Radio Frequency Channel Number (NR-ARFCN)</w:t>
      </w:r>
    </w:p>
    <w:p w14:paraId="08A23092" w14:textId="77777777" w:rsidR="00712E45" w:rsidRPr="00C41850" w:rsidRDefault="00712E45" w:rsidP="00712E45">
      <w:pPr>
        <w:pStyle w:val="EW"/>
      </w:pPr>
      <w:r w:rsidRPr="00C41850">
        <w:t>N</w:t>
      </w:r>
      <w:r w:rsidRPr="00C41850">
        <w:rPr>
          <w:vertAlign w:val="subscript"/>
        </w:rPr>
        <w:t>REF-Offs</w:t>
      </w:r>
      <w:r w:rsidRPr="00C41850">
        <w:tab/>
        <w:t>Offset used for calculating N</w:t>
      </w:r>
      <w:r w:rsidRPr="00C41850">
        <w:rPr>
          <w:vertAlign w:val="subscript"/>
        </w:rPr>
        <w:t>REF</w:t>
      </w:r>
    </w:p>
    <w:p w14:paraId="512DF47B" w14:textId="77777777" w:rsidR="00712E45" w:rsidRPr="00C41850" w:rsidRDefault="00712E45" w:rsidP="00712E45">
      <w:pPr>
        <w:pStyle w:val="EW"/>
      </w:pPr>
      <w:r w:rsidRPr="00C41850">
        <w:t>P</w:t>
      </w:r>
      <w:r w:rsidRPr="00C41850">
        <w:rPr>
          <w:vertAlign w:val="subscript"/>
        </w:rPr>
        <w:t>Interferer</w:t>
      </w:r>
      <w:r w:rsidRPr="00C41850">
        <w:tab/>
        <w:t>Modulated mean power of the interferer</w:t>
      </w:r>
    </w:p>
    <w:p w14:paraId="6B08E94C" w14:textId="77777777" w:rsidR="00712E45" w:rsidRPr="00C41850" w:rsidRDefault="00712E45" w:rsidP="00712E45">
      <w:pPr>
        <w:pStyle w:val="EW"/>
      </w:pPr>
      <w:r w:rsidRPr="00C41850">
        <w:lastRenderedPageBreak/>
        <w:t>P</w:t>
      </w:r>
      <w:r w:rsidRPr="00C41850">
        <w:rPr>
          <w:vertAlign w:val="subscript"/>
        </w:rPr>
        <w:t>uw</w:t>
      </w:r>
      <w:r w:rsidRPr="00C41850">
        <w:tab/>
        <w:t>Power of an un</w:t>
      </w:r>
      <w:r w:rsidRPr="00C41850">
        <w:rPr>
          <w:rFonts w:cs="Vrinda"/>
          <w:lang w:bidi="bn-IN"/>
        </w:rPr>
        <w:t>wanted DL signal</w:t>
      </w:r>
    </w:p>
    <w:p w14:paraId="4FEB07E9" w14:textId="77777777" w:rsidR="00712E45" w:rsidRPr="00C41850" w:rsidRDefault="00712E45" w:rsidP="00712E45">
      <w:pPr>
        <w:pStyle w:val="2"/>
      </w:pPr>
      <w:bookmarkStart w:id="67" w:name="_CR3_3"/>
      <w:bookmarkStart w:id="68" w:name="_Toc137543553"/>
      <w:bookmarkStart w:id="69" w:name="_Toc177662570"/>
      <w:bookmarkEnd w:id="67"/>
      <w:r w:rsidRPr="00C41850">
        <w:t>3.3</w:t>
      </w:r>
      <w:r w:rsidRPr="00C41850">
        <w:tab/>
        <w:t>Abbreviations</w:t>
      </w:r>
      <w:bookmarkEnd w:id="68"/>
      <w:bookmarkEnd w:id="69"/>
    </w:p>
    <w:p w14:paraId="069B66DD" w14:textId="77777777" w:rsidR="00712E45" w:rsidRPr="00C41850" w:rsidRDefault="00712E45" w:rsidP="00712E45">
      <w:pPr>
        <w:keepNext/>
      </w:pPr>
      <w:r w:rsidRPr="00C41850">
        <w:t>For the purposes of the present document, the abbreviations given in TR 21.905 [1] and the following apply. An abbreviation defined in the present document takes precedence over the definition of the same abbreviation, if any, in TR 21.905 [1].</w:t>
      </w:r>
    </w:p>
    <w:p w14:paraId="12C5F15F" w14:textId="77777777" w:rsidR="00712E45" w:rsidRPr="00C41850" w:rsidRDefault="00712E45" w:rsidP="00712E45">
      <w:pPr>
        <w:pStyle w:val="EW"/>
      </w:pPr>
      <w:r w:rsidRPr="00C41850">
        <w:t>ACLR</w:t>
      </w:r>
      <w:r w:rsidRPr="00C41850">
        <w:tab/>
        <w:t>Adjacent Channel Leakage Ratio</w:t>
      </w:r>
    </w:p>
    <w:p w14:paraId="4EC98F1F" w14:textId="77777777" w:rsidR="00712E45" w:rsidRPr="00C41850" w:rsidRDefault="00712E45" w:rsidP="00712E45">
      <w:pPr>
        <w:pStyle w:val="EW"/>
      </w:pPr>
      <w:r w:rsidRPr="00C41850">
        <w:t>ACS</w:t>
      </w:r>
      <w:r w:rsidRPr="00C41850">
        <w:tab/>
        <w:t>Adjacent Channel Selectivity</w:t>
      </w:r>
    </w:p>
    <w:p w14:paraId="25846849" w14:textId="77777777" w:rsidR="00712E45" w:rsidRPr="00C41850" w:rsidRDefault="00712E45" w:rsidP="00712E45">
      <w:pPr>
        <w:pStyle w:val="EW"/>
      </w:pPr>
      <w:r w:rsidRPr="00C41850">
        <w:t>A-MPR</w:t>
      </w:r>
      <w:r w:rsidRPr="00C41850">
        <w:tab/>
        <w:t>Additional Maximum Power Reduction</w:t>
      </w:r>
    </w:p>
    <w:p w14:paraId="63A1920F" w14:textId="77777777" w:rsidR="00712E45" w:rsidRPr="00C41850" w:rsidRDefault="00712E45" w:rsidP="00712E45">
      <w:pPr>
        <w:pStyle w:val="EW"/>
      </w:pPr>
      <w:r w:rsidRPr="00C41850">
        <w:t>BW</w:t>
      </w:r>
      <w:r w:rsidRPr="00C41850">
        <w:tab/>
        <w:t>Bandwidth</w:t>
      </w:r>
    </w:p>
    <w:p w14:paraId="486D259C" w14:textId="77777777" w:rsidR="00712E45" w:rsidRPr="00C41850" w:rsidRDefault="00712E45" w:rsidP="00712E45">
      <w:pPr>
        <w:pStyle w:val="EW"/>
      </w:pPr>
      <w:r w:rsidRPr="00C41850">
        <w:t>BWP</w:t>
      </w:r>
      <w:r w:rsidRPr="00C41850">
        <w:tab/>
        <w:t>Bandwidth Part</w:t>
      </w:r>
    </w:p>
    <w:p w14:paraId="1E48BB8C" w14:textId="77777777" w:rsidR="00712E45" w:rsidRPr="00C41850" w:rsidRDefault="00712E45" w:rsidP="00712E45">
      <w:pPr>
        <w:pStyle w:val="EW"/>
      </w:pPr>
      <w:r w:rsidRPr="00C41850">
        <w:t>CP-OFDM</w:t>
      </w:r>
      <w:r w:rsidRPr="00C41850">
        <w:tab/>
        <w:t>Cyclic Prefix-OFDM</w:t>
      </w:r>
    </w:p>
    <w:p w14:paraId="674FB695" w14:textId="77777777" w:rsidR="00712E45" w:rsidRPr="00C41850" w:rsidRDefault="00712E45" w:rsidP="00712E45">
      <w:pPr>
        <w:pStyle w:val="EW"/>
      </w:pPr>
      <w:r w:rsidRPr="00C41850">
        <w:t>CW</w:t>
      </w:r>
      <w:r w:rsidRPr="00C41850">
        <w:tab/>
        <w:t>Continuous Wave</w:t>
      </w:r>
    </w:p>
    <w:p w14:paraId="781C7254" w14:textId="77777777" w:rsidR="00712E45" w:rsidRPr="00C41850" w:rsidRDefault="00712E45" w:rsidP="00712E45">
      <w:pPr>
        <w:pStyle w:val="EW"/>
      </w:pPr>
      <w:r w:rsidRPr="00C41850">
        <w:t>DFT-s-OFDM</w:t>
      </w:r>
      <w:r w:rsidRPr="00C41850">
        <w:tab/>
        <w:t>Discrete Fourier Transform-spread-OFDM</w:t>
      </w:r>
    </w:p>
    <w:p w14:paraId="765AF88C" w14:textId="77777777" w:rsidR="00712E45" w:rsidRPr="00C41850" w:rsidRDefault="00712E45" w:rsidP="00712E45">
      <w:pPr>
        <w:pStyle w:val="EW"/>
      </w:pPr>
      <w:r w:rsidRPr="00C41850">
        <w:t>DM-RS</w:t>
      </w:r>
      <w:r w:rsidRPr="00C41850">
        <w:tab/>
        <w:t>Demodulation Reference Signal</w:t>
      </w:r>
    </w:p>
    <w:p w14:paraId="1AFE12C4" w14:textId="77777777" w:rsidR="00712E45" w:rsidRPr="00C41850" w:rsidRDefault="00712E45" w:rsidP="00712E45">
      <w:pPr>
        <w:pStyle w:val="EW"/>
      </w:pPr>
      <w:r w:rsidRPr="00C41850">
        <w:t>DTX</w:t>
      </w:r>
      <w:r w:rsidRPr="00C41850">
        <w:tab/>
        <w:t>Discontinuous Transmission</w:t>
      </w:r>
    </w:p>
    <w:p w14:paraId="20229F14" w14:textId="77777777" w:rsidR="00712E45" w:rsidRPr="00C41850" w:rsidRDefault="00712E45" w:rsidP="00712E45">
      <w:pPr>
        <w:pStyle w:val="EW"/>
        <w:rPr>
          <w:rFonts w:cs="v4.2.0"/>
        </w:rPr>
      </w:pPr>
      <w:r w:rsidRPr="00C41850">
        <w:rPr>
          <w:rFonts w:cs="v4.2.0"/>
        </w:rPr>
        <w:t>EIRP</w:t>
      </w:r>
      <w:r w:rsidRPr="00C41850">
        <w:rPr>
          <w:rFonts w:cs="v4.2.0"/>
        </w:rPr>
        <w:tab/>
        <w:t>Equivalent Isotropically Radiated Power</w:t>
      </w:r>
    </w:p>
    <w:p w14:paraId="6B3D8CBE" w14:textId="77777777" w:rsidR="00712E45" w:rsidRPr="00C41850" w:rsidRDefault="00712E45" w:rsidP="00712E45">
      <w:pPr>
        <w:pStyle w:val="EW"/>
        <w:rPr>
          <w:rFonts w:cs="v4.2.0"/>
        </w:rPr>
      </w:pPr>
      <w:r w:rsidRPr="00C41850">
        <w:rPr>
          <w:rFonts w:cs="v4.2.0"/>
        </w:rPr>
        <w:t>EVM</w:t>
      </w:r>
      <w:r w:rsidRPr="00C41850">
        <w:rPr>
          <w:rFonts w:cs="v4.2.0"/>
        </w:rPr>
        <w:tab/>
        <w:t>Error Vector Magnitude</w:t>
      </w:r>
    </w:p>
    <w:p w14:paraId="334D43FE" w14:textId="77777777" w:rsidR="00712E45" w:rsidRPr="00C41850" w:rsidRDefault="00712E45" w:rsidP="00712E45">
      <w:pPr>
        <w:pStyle w:val="EW"/>
      </w:pPr>
      <w:r w:rsidRPr="00C41850">
        <w:t>FR</w:t>
      </w:r>
      <w:r w:rsidRPr="00C41850">
        <w:tab/>
        <w:t>Frequency Range</w:t>
      </w:r>
    </w:p>
    <w:p w14:paraId="36364190" w14:textId="77777777" w:rsidR="00712E45" w:rsidRPr="00C41850" w:rsidRDefault="00712E45" w:rsidP="00712E45">
      <w:pPr>
        <w:pStyle w:val="EW"/>
      </w:pPr>
      <w:r w:rsidRPr="00C41850">
        <w:t>FRC</w:t>
      </w:r>
      <w:r w:rsidRPr="00C41850">
        <w:tab/>
        <w:t>Fixed Reference Channel</w:t>
      </w:r>
    </w:p>
    <w:p w14:paraId="5A7E066E" w14:textId="77777777" w:rsidR="00712E45" w:rsidRPr="00C41850" w:rsidRDefault="00712E45" w:rsidP="00712E45">
      <w:pPr>
        <w:pStyle w:val="EW"/>
      </w:pPr>
      <w:r w:rsidRPr="00C41850">
        <w:t>GEO</w:t>
      </w:r>
      <w:r w:rsidRPr="00C41850">
        <w:tab/>
        <w:t>Geosynchronous Earth Orbit</w:t>
      </w:r>
    </w:p>
    <w:p w14:paraId="2FC990FD" w14:textId="77777777" w:rsidR="00712E45" w:rsidRPr="00C41850" w:rsidRDefault="00712E45" w:rsidP="00712E45">
      <w:pPr>
        <w:pStyle w:val="EW"/>
      </w:pPr>
      <w:r w:rsidRPr="00C41850">
        <w:t>GSCN</w:t>
      </w:r>
      <w:r w:rsidRPr="00C41850">
        <w:tab/>
        <w:t>Global Synchronization Channel Number</w:t>
      </w:r>
    </w:p>
    <w:p w14:paraId="62CC0A62" w14:textId="77777777" w:rsidR="00712E45" w:rsidRPr="00C41850" w:rsidRDefault="00712E45" w:rsidP="00712E45">
      <w:pPr>
        <w:pStyle w:val="EW"/>
      </w:pPr>
      <w:r w:rsidRPr="00C41850">
        <w:t>IBB</w:t>
      </w:r>
      <w:r w:rsidRPr="00C41850">
        <w:tab/>
        <w:t>In-band Blocking</w:t>
      </w:r>
    </w:p>
    <w:p w14:paraId="48B72E96" w14:textId="77777777" w:rsidR="00712E45" w:rsidRPr="00C41850" w:rsidRDefault="00712E45" w:rsidP="00712E45">
      <w:pPr>
        <w:pStyle w:val="EW"/>
      </w:pPr>
      <w:r w:rsidRPr="00C41850">
        <w:t>ITU-R</w:t>
      </w:r>
      <w:r w:rsidRPr="00C41850">
        <w:tab/>
        <w:t>Radiocommunication Sector of the International Telecommunication Union</w:t>
      </w:r>
    </w:p>
    <w:p w14:paraId="36831A4B" w14:textId="77777777" w:rsidR="00712E45" w:rsidRPr="00C41850" w:rsidRDefault="00712E45" w:rsidP="00712E45">
      <w:pPr>
        <w:pStyle w:val="EW"/>
      </w:pPr>
      <w:r w:rsidRPr="00C41850">
        <w:t>LEO</w:t>
      </w:r>
      <w:r w:rsidRPr="00C41850">
        <w:tab/>
        <w:t>Low Earth Orbiting</w:t>
      </w:r>
    </w:p>
    <w:p w14:paraId="5E947501" w14:textId="77777777" w:rsidR="00712E45" w:rsidRPr="00C41850" w:rsidRDefault="00712E45" w:rsidP="00712E45">
      <w:pPr>
        <w:pStyle w:val="EW"/>
        <w:rPr>
          <w:lang w:eastAsia="en-GB"/>
        </w:rPr>
      </w:pPr>
      <w:r w:rsidRPr="00C41850">
        <w:t>MBW</w:t>
      </w:r>
      <w:r w:rsidRPr="00C41850">
        <w:tab/>
        <w:t>Measurement bandwidth defined for the protected band</w:t>
      </w:r>
    </w:p>
    <w:p w14:paraId="00598554" w14:textId="7F48078A" w:rsidR="00712E45" w:rsidRPr="00C41850" w:rsidDel="00EF22C4" w:rsidRDefault="00712E45" w:rsidP="00712E45">
      <w:pPr>
        <w:pStyle w:val="EW"/>
        <w:rPr>
          <w:del w:id="70" w:author="ZTE-Ma Zhifeng" w:date="2024-11-02T22:37:00Z"/>
        </w:rPr>
      </w:pPr>
      <w:del w:id="71" w:author="ZTE-Ma Zhifeng" w:date="2024-11-02T22:37:00Z">
        <w:r w:rsidRPr="00C41850" w:rsidDel="00EF22C4">
          <w:delText>MEO</w:delText>
        </w:r>
        <w:r w:rsidRPr="00C41850" w:rsidDel="00EF22C4">
          <w:tab/>
          <w:delText>Medium Earth Orbiting</w:delText>
        </w:r>
      </w:del>
    </w:p>
    <w:p w14:paraId="055C9274" w14:textId="77777777" w:rsidR="00712E45" w:rsidRPr="00C41850" w:rsidRDefault="00712E45" w:rsidP="00712E45">
      <w:pPr>
        <w:pStyle w:val="EW"/>
      </w:pPr>
      <w:r w:rsidRPr="00C41850">
        <w:t>MOP</w:t>
      </w:r>
      <w:r w:rsidRPr="00C41850">
        <w:tab/>
        <w:t>Maximum Output Power</w:t>
      </w:r>
    </w:p>
    <w:p w14:paraId="4B6B22B1" w14:textId="77777777" w:rsidR="00712E45" w:rsidRPr="00C41850" w:rsidRDefault="00712E45" w:rsidP="00712E45">
      <w:pPr>
        <w:pStyle w:val="EW"/>
      </w:pPr>
      <w:r w:rsidRPr="00C41850">
        <w:t>MPR</w:t>
      </w:r>
      <w:r w:rsidRPr="00C41850">
        <w:tab/>
        <w:t>Allowed maximum power reduction</w:t>
      </w:r>
    </w:p>
    <w:p w14:paraId="681EAB23" w14:textId="77777777" w:rsidR="00712E45" w:rsidRPr="00C41850" w:rsidRDefault="00712E45" w:rsidP="00712E45">
      <w:pPr>
        <w:pStyle w:val="EW"/>
      </w:pPr>
      <w:r w:rsidRPr="00C41850">
        <w:t>MSD</w:t>
      </w:r>
      <w:r w:rsidRPr="00C41850">
        <w:tab/>
        <w:t>Maximum Sensitivity Degradation</w:t>
      </w:r>
    </w:p>
    <w:p w14:paraId="7B9858AB" w14:textId="77777777" w:rsidR="00712E45" w:rsidRDefault="00712E45" w:rsidP="00712E45">
      <w:pPr>
        <w:pStyle w:val="EW"/>
        <w:rPr>
          <w:ins w:id="72" w:author="ZTE-Ma Zhifeng" w:date="2024-11-02T22:38:00Z"/>
        </w:rPr>
      </w:pPr>
      <w:r w:rsidRPr="00C41850">
        <w:t>NGEO</w:t>
      </w:r>
      <w:r w:rsidRPr="00C41850">
        <w:tab/>
        <w:t>Non-Geostationary Earth Orbiting</w:t>
      </w:r>
    </w:p>
    <w:p w14:paraId="09562B2D" w14:textId="18BF27BE" w:rsidR="00EF22C4" w:rsidRPr="00C41850" w:rsidRDefault="00EF22C4" w:rsidP="00712E45">
      <w:pPr>
        <w:pStyle w:val="EW"/>
      </w:pPr>
      <w:ins w:id="73" w:author="ZTE-Ma Zhifeng" w:date="2024-11-02T22:38:00Z">
        <w:r>
          <w:rPr>
            <w:rFonts w:hint="eastAsia"/>
          </w:rPr>
          <w:t>N</w:t>
        </w:r>
        <w:r>
          <w:t>GSO</w:t>
        </w:r>
        <w:r w:rsidRPr="00450CE8">
          <w:tab/>
          <w:t>Non-</w:t>
        </w:r>
        <w:r w:rsidRPr="00B227C9">
          <w:t>Geostationary-Satellite Orbit</w:t>
        </w:r>
      </w:ins>
    </w:p>
    <w:p w14:paraId="1E8E9B19" w14:textId="77777777" w:rsidR="00712E45" w:rsidRPr="00C41850" w:rsidRDefault="00712E45" w:rsidP="00712E45">
      <w:pPr>
        <w:pStyle w:val="EW"/>
      </w:pPr>
      <w:r w:rsidRPr="00C41850">
        <w:t>NR</w:t>
      </w:r>
      <w:r w:rsidRPr="00C41850">
        <w:tab/>
        <w:t>New Radio</w:t>
      </w:r>
    </w:p>
    <w:p w14:paraId="5FE0D50A" w14:textId="77777777" w:rsidR="00712E45" w:rsidRPr="00C41850" w:rsidRDefault="00712E45" w:rsidP="00712E45">
      <w:pPr>
        <w:pStyle w:val="EW"/>
      </w:pPr>
      <w:r w:rsidRPr="00C41850">
        <w:t>NR-ARFCN</w:t>
      </w:r>
      <w:r w:rsidRPr="00C41850">
        <w:tab/>
        <w:t>NR Absolute Radio Frequency Channel Number</w:t>
      </w:r>
    </w:p>
    <w:p w14:paraId="4F59BAFF" w14:textId="77777777" w:rsidR="00712E45" w:rsidRPr="00C41850" w:rsidRDefault="00712E45" w:rsidP="00712E45">
      <w:pPr>
        <w:pStyle w:val="EW"/>
      </w:pPr>
      <w:r w:rsidRPr="00C41850">
        <w:t>NS</w:t>
      </w:r>
      <w:r w:rsidRPr="00C41850">
        <w:tab/>
        <w:t>Network Signalling</w:t>
      </w:r>
    </w:p>
    <w:p w14:paraId="4067A4B9" w14:textId="77777777" w:rsidR="00712E45" w:rsidRPr="00C41850" w:rsidRDefault="00712E45" w:rsidP="00712E45">
      <w:pPr>
        <w:pStyle w:val="EW"/>
      </w:pPr>
      <w:r w:rsidRPr="00C41850">
        <w:t>NTN</w:t>
      </w:r>
      <w:r w:rsidRPr="00C41850">
        <w:tab/>
        <w:t>Non-Terrestrial Network</w:t>
      </w:r>
    </w:p>
    <w:p w14:paraId="6327301C" w14:textId="77777777" w:rsidR="00712E45" w:rsidRPr="00C41850" w:rsidRDefault="00712E45" w:rsidP="00712E45">
      <w:pPr>
        <w:pStyle w:val="EW"/>
      </w:pPr>
      <w:r w:rsidRPr="00C41850">
        <w:t>OCNG</w:t>
      </w:r>
      <w:r w:rsidRPr="00C41850">
        <w:tab/>
        <w:t>OFDMA Channel Noise Generator</w:t>
      </w:r>
    </w:p>
    <w:p w14:paraId="716D9961" w14:textId="77777777" w:rsidR="00712E45" w:rsidRPr="00C41850" w:rsidRDefault="00712E45" w:rsidP="00712E45">
      <w:pPr>
        <w:pStyle w:val="EW"/>
      </w:pPr>
      <w:r w:rsidRPr="00C41850">
        <w:t>OOB</w:t>
      </w:r>
      <w:r w:rsidRPr="00C41850">
        <w:tab/>
        <w:t>Out-of-band</w:t>
      </w:r>
    </w:p>
    <w:p w14:paraId="14A21E12" w14:textId="77777777" w:rsidR="00712E45" w:rsidRPr="00C41850" w:rsidRDefault="00712E45" w:rsidP="00712E45">
      <w:pPr>
        <w:pStyle w:val="EW"/>
        <w:rPr>
          <w:b/>
        </w:rPr>
      </w:pPr>
      <w:r w:rsidRPr="00C41850">
        <w:t>PRB</w:t>
      </w:r>
      <w:r w:rsidRPr="00C41850">
        <w:tab/>
        <w:t>Physical Resource Block</w:t>
      </w:r>
    </w:p>
    <w:p w14:paraId="2A684785" w14:textId="77777777" w:rsidR="00712E45" w:rsidRPr="00C41850" w:rsidRDefault="00712E45" w:rsidP="00712E45">
      <w:pPr>
        <w:pStyle w:val="EW"/>
      </w:pPr>
      <w:r w:rsidRPr="00C41850">
        <w:t>QAM</w:t>
      </w:r>
      <w:r w:rsidRPr="00C41850">
        <w:tab/>
        <w:t>Quadrature Amplitude Modulation</w:t>
      </w:r>
    </w:p>
    <w:p w14:paraId="7D8C8EE2" w14:textId="77777777" w:rsidR="00712E45" w:rsidRPr="00C41850" w:rsidRDefault="00712E45" w:rsidP="00712E45">
      <w:pPr>
        <w:pStyle w:val="EW"/>
      </w:pPr>
      <w:r w:rsidRPr="00C41850">
        <w:t>RAN</w:t>
      </w:r>
      <w:r w:rsidRPr="00C41850">
        <w:tab/>
        <w:t>Radio Access Network</w:t>
      </w:r>
    </w:p>
    <w:p w14:paraId="14525E94" w14:textId="77777777" w:rsidR="00712E45" w:rsidRPr="00C41850" w:rsidRDefault="00712E45" w:rsidP="00712E45">
      <w:pPr>
        <w:pStyle w:val="EW"/>
      </w:pPr>
      <w:r w:rsidRPr="00C41850">
        <w:t>RE</w:t>
      </w:r>
      <w:r w:rsidRPr="00C41850">
        <w:tab/>
        <w:t>Resource Element</w:t>
      </w:r>
    </w:p>
    <w:p w14:paraId="37030B97" w14:textId="77777777" w:rsidR="00712E45" w:rsidRPr="00C41850" w:rsidRDefault="00712E45" w:rsidP="00712E45">
      <w:pPr>
        <w:pStyle w:val="EW"/>
      </w:pPr>
      <w:r w:rsidRPr="00C41850">
        <w:t>REFSENS</w:t>
      </w:r>
      <w:r w:rsidRPr="00C41850">
        <w:tab/>
        <w:t>REFerence SENSitivity</w:t>
      </w:r>
    </w:p>
    <w:p w14:paraId="0AE05FB3" w14:textId="77777777" w:rsidR="00712E45" w:rsidRPr="00C41850" w:rsidRDefault="00712E45" w:rsidP="00712E45">
      <w:pPr>
        <w:pStyle w:val="EW"/>
      </w:pPr>
      <w:r w:rsidRPr="00C41850">
        <w:t>RF</w:t>
      </w:r>
      <w:r w:rsidRPr="00C41850">
        <w:tab/>
        <w:t>Radio Frequency</w:t>
      </w:r>
    </w:p>
    <w:p w14:paraId="5CC40036" w14:textId="77777777" w:rsidR="00712E45" w:rsidRPr="00C41850" w:rsidRDefault="00712E45" w:rsidP="00712E45">
      <w:pPr>
        <w:pStyle w:val="EW"/>
      </w:pPr>
      <w:r w:rsidRPr="00C41850">
        <w:t>RMS</w:t>
      </w:r>
      <w:r w:rsidRPr="00C41850">
        <w:tab/>
        <w:t>Root Mean Square (value)</w:t>
      </w:r>
    </w:p>
    <w:p w14:paraId="6648FB92" w14:textId="77777777" w:rsidR="00712E45" w:rsidRPr="00C41850" w:rsidRDefault="00712E45" w:rsidP="00712E45">
      <w:pPr>
        <w:pStyle w:val="EW"/>
      </w:pPr>
      <w:r w:rsidRPr="00C41850">
        <w:t>RSRP</w:t>
      </w:r>
      <w:r w:rsidRPr="00C41850">
        <w:tab/>
        <w:t>Reference Signal Receive Power</w:t>
      </w:r>
    </w:p>
    <w:p w14:paraId="18E7F5B8" w14:textId="77777777" w:rsidR="00712E45" w:rsidRPr="00C41850" w:rsidRDefault="00712E45" w:rsidP="00712E45">
      <w:pPr>
        <w:pStyle w:val="EW"/>
      </w:pPr>
      <w:r w:rsidRPr="00C41850">
        <w:t>RSRQ</w:t>
      </w:r>
      <w:r w:rsidRPr="00C41850">
        <w:tab/>
        <w:t>Reference Signal Receive Quality</w:t>
      </w:r>
    </w:p>
    <w:p w14:paraId="15CA59FB" w14:textId="77777777" w:rsidR="00712E45" w:rsidRPr="00C41850" w:rsidRDefault="00712E45" w:rsidP="00712E45">
      <w:pPr>
        <w:pStyle w:val="EW"/>
      </w:pPr>
      <w:r w:rsidRPr="00C41850">
        <w:t>RX</w:t>
      </w:r>
      <w:r w:rsidRPr="00C41850">
        <w:tab/>
        <w:t>Receiver</w:t>
      </w:r>
    </w:p>
    <w:p w14:paraId="0EEAA643" w14:textId="77777777" w:rsidR="00712E45" w:rsidRPr="00C41850" w:rsidRDefault="00712E45" w:rsidP="00712E45">
      <w:pPr>
        <w:pStyle w:val="EW"/>
      </w:pPr>
      <w:r w:rsidRPr="00C41850">
        <w:t>SAN</w:t>
      </w:r>
      <w:r w:rsidRPr="00C41850">
        <w:tab/>
        <w:t>Satellite Access Node</w:t>
      </w:r>
    </w:p>
    <w:p w14:paraId="5AF91508" w14:textId="77777777" w:rsidR="00712E45" w:rsidRPr="00C41850" w:rsidRDefault="00712E45" w:rsidP="00712E45">
      <w:pPr>
        <w:pStyle w:val="EW"/>
      </w:pPr>
      <w:r w:rsidRPr="00C41850">
        <w:t>SC</w:t>
      </w:r>
      <w:r w:rsidRPr="00C41850">
        <w:tab/>
        <w:t>Single Carrier</w:t>
      </w:r>
    </w:p>
    <w:p w14:paraId="20A8B2B1" w14:textId="77777777" w:rsidR="00712E45" w:rsidRPr="00C41850" w:rsidRDefault="00712E45" w:rsidP="00712E45">
      <w:pPr>
        <w:pStyle w:val="EW"/>
      </w:pPr>
      <w:r w:rsidRPr="00C41850">
        <w:t>SCS</w:t>
      </w:r>
      <w:r w:rsidRPr="00C41850">
        <w:tab/>
        <w:t>Subcarrier spacing</w:t>
      </w:r>
    </w:p>
    <w:p w14:paraId="02DC0187" w14:textId="77777777" w:rsidR="00712E45" w:rsidRPr="00C41850" w:rsidRDefault="00712E45" w:rsidP="00712E45">
      <w:pPr>
        <w:pStyle w:val="EW"/>
      </w:pPr>
      <w:r w:rsidRPr="00C41850">
        <w:t>SEM</w:t>
      </w:r>
      <w:r w:rsidRPr="00C41850">
        <w:tab/>
        <w:t>Spectrum Emission Mask</w:t>
      </w:r>
    </w:p>
    <w:p w14:paraId="4D33479F" w14:textId="77777777" w:rsidR="00712E45" w:rsidRPr="00C41850" w:rsidRDefault="00712E45" w:rsidP="00712E45">
      <w:pPr>
        <w:pStyle w:val="EW"/>
      </w:pPr>
      <w:r w:rsidRPr="00C41850">
        <w:t>SNR</w:t>
      </w:r>
      <w:r w:rsidRPr="00C41850">
        <w:tab/>
        <w:t>Signal-to-Noise Ratio</w:t>
      </w:r>
    </w:p>
    <w:p w14:paraId="434F85B7" w14:textId="77777777" w:rsidR="00712E45" w:rsidRPr="00C41850" w:rsidRDefault="00712E45" w:rsidP="00712E45">
      <w:pPr>
        <w:pStyle w:val="EW"/>
      </w:pPr>
      <w:r w:rsidRPr="00C41850">
        <w:t>SRS</w:t>
      </w:r>
      <w:r w:rsidRPr="00C41850">
        <w:tab/>
        <w:t>Sounding Reference Symbol</w:t>
      </w:r>
    </w:p>
    <w:p w14:paraId="5CC99DFD" w14:textId="77777777" w:rsidR="00712E45" w:rsidRPr="00C41850" w:rsidRDefault="00712E45" w:rsidP="00712E45">
      <w:pPr>
        <w:pStyle w:val="EW"/>
      </w:pPr>
      <w:r w:rsidRPr="00C41850">
        <w:t>SS</w:t>
      </w:r>
      <w:r w:rsidRPr="00C41850">
        <w:tab/>
        <w:t>Synchronization Symbol</w:t>
      </w:r>
    </w:p>
    <w:p w14:paraId="3DBECAF4" w14:textId="77777777" w:rsidR="00712E45" w:rsidRPr="00C41850" w:rsidRDefault="00712E45" w:rsidP="00712E45">
      <w:pPr>
        <w:pStyle w:val="EW"/>
      </w:pPr>
      <w:r w:rsidRPr="00C41850">
        <w:t>TN</w:t>
      </w:r>
      <w:r w:rsidRPr="00C41850">
        <w:tab/>
        <w:t>Terrestrial Network</w:t>
      </w:r>
    </w:p>
    <w:p w14:paraId="5B7CB686" w14:textId="77777777" w:rsidR="00712E45" w:rsidRPr="00C41850" w:rsidRDefault="00712E45" w:rsidP="00712E45">
      <w:pPr>
        <w:pStyle w:val="EW"/>
      </w:pPr>
      <w:r w:rsidRPr="00C41850">
        <w:t>TX</w:t>
      </w:r>
      <w:r w:rsidRPr="00C41850">
        <w:tab/>
        <w:t>Transmitter</w:t>
      </w:r>
    </w:p>
    <w:p w14:paraId="5A73223F" w14:textId="77777777" w:rsidR="00712E45" w:rsidRPr="00C41850" w:rsidRDefault="00712E45" w:rsidP="00712E45">
      <w:pPr>
        <w:pStyle w:val="EW"/>
      </w:pPr>
      <w:r w:rsidRPr="00C41850">
        <w:t>TxD</w:t>
      </w:r>
      <w:r w:rsidRPr="00C41850">
        <w:tab/>
        <w:t>Tx Diversity</w:t>
      </w:r>
    </w:p>
    <w:p w14:paraId="0DF5B67D" w14:textId="77777777" w:rsidR="00712E45" w:rsidRPr="00C41850" w:rsidRDefault="00712E45" w:rsidP="00712E45">
      <w:pPr>
        <w:pStyle w:val="EW"/>
      </w:pPr>
      <w:r w:rsidRPr="00C41850">
        <w:t>UE</w:t>
      </w:r>
      <w:r w:rsidRPr="00C41850">
        <w:tab/>
        <w:t>User Equipment</w:t>
      </w:r>
    </w:p>
    <w:p w14:paraId="4050C540" w14:textId="77777777" w:rsidR="00EE7903" w:rsidRDefault="00EE7903" w:rsidP="00E93B8F"/>
    <w:p w14:paraId="75ABED08" w14:textId="77777777" w:rsidR="00EE7903" w:rsidRDefault="00EE7903"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347BAF">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F9998D" w14:textId="77777777" w:rsidR="00AA34D0" w:rsidRDefault="00AA34D0">
      <w:r>
        <w:separator/>
      </w:r>
    </w:p>
  </w:endnote>
  <w:endnote w:type="continuationSeparator" w:id="0">
    <w:p w14:paraId="738B59F5" w14:textId="77777777" w:rsidR="00AA34D0" w:rsidRDefault="00AA3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0CBAEB" w14:textId="77777777" w:rsidR="00AA34D0" w:rsidRDefault="00AA34D0">
      <w:r>
        <w:separator/>
      </w:r>
    </w:p>
  </w:footnote>
  <w:footnote w:type="continuationSeparator" w:id="0">
    <w:p w14:paraId="4AEDA2EF" w14:textId="77777777" w:rsidR="00AA34D0" w:rsidRDefault="00AA34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F05C13" w:rsidRDefault="00F05C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05C13" w:rsidRDefault="00F05C1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05C13" w:rsidRDefault="00F05C1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05C13" w:rsidRDefault="00F05C1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C7D4AD0"/>
    <w:multiLevelType w:val="hybridMultilevel"/>
    <w:tmpl w:val="8EC0F354"/>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456E"/>
    <w:rsid w:val="00062933"/>
    <w:rsid w:val="00062B0A"/>
    <w:rsid w:val="00064024"/>
    <w:rsid w:val="00066A81"/>
    <w:rsid w:val="000712DA"/>
    <w:rsid w:val="00071841"/>
    <w:rsid w:val="0007294B"/>
    <w:rsid w:val="000737ED"/>
    <w:rsid w:val="00075130"/>
    <w:rsid w:val="000823C2"/>
    <w:rsid w:val="00087510"/>
    <w:rsid w:val="000877DF"/>
    <w:rsid w:val="00095A17"/>
    <w:rsid w:val="00096C17"/>
    <w:rsid w:val="00096E5A"/>
    <w:rsid w:val="00097242"/>
    <w:rsid w:val="000A0BF8"/>
    <w:rsid w:val="000A4387"/>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07920"/>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6749E"/>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47BAF"/>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A7482"/>
    <w:rsid w:val="003B007F"/>
    <w:rsid w:val="003B00EC"/>
    <w:rsid w:val="003B10EE"/>
    <w:rsid w:val="003B172A"/>
    <w:rsid w:val="003B4123"/>
    <w:rsid w:val="003B5272"/>
    <w:rsid w:val="003B6537"/>
    <w:rsid w:val="003C1F6F"/>
    <w:rsid w:val="003C4B04"/>
    <w:rsid w:val="003C79AB"/>
    <w:rsid w:val="003D12FF"/>
    <w:rsid w:val="003D2E9E"/>
    <w:rsid w:val="003D2FEE"/>
    <w:rsid w:val="003D4765"/>
    <w:rsid w:val="003E06ED"/>
    <w:rsid w:val="003E0ED1"/>
    <w:rsid w:val="003E1A36"/>
    <w:rsid w:val="003E2BF0"/>
    <w:rsid w:val="003E5828"/>
    <w:rsid w:val="003E6468"/>
    <w:rsid w:val="003E6D5A"/>
    <w:rsid w:val="00410371"/>
    <w:rsid w:val="00410FA7"/>
    <w:rsid w:val="00414103"/>
    <w:rsid w:val="00416157"/>
    <w:rsid w:val="0042072A"/>
    <w:rsid w:val="0042074D"/>
    <w:rsid w:val="00421A8C"/>
    <w:rsid w:val="004242F1"/>
    <w:rsid w:val="00426555"/>
    <w:rsid w:val="00427DBD"/>
    <w:rsid w:val="004312C7"/>
    <w:rsid w:val="0043154C"/>
    <w:rsid w:val="00436AD4"/>
    <w:rsid w:val="0043751D"/>
    <w:rsid w:val="00442CCF"/>
    <w:rsid w:val="004435A0"/>
    <w:rsid w:val="00445EA6"/>
    <w:rsid w:val="00445FA4"/>
    <w:rsid w:val="0044728B"/>
    <w:rsid w:val="0045125F"/>
    <w:rsid w:val="00453F10"/>
    <w:rsid w:val="00454507"/>
    <w:rsid w:val="00457A52"/>
    <w:rsid w:val="0046200E"/>
    <w:rsid w:val="00464A08"/>
    <w:rsid w:val="00470193"/>
    <w:rsid w:val="0047377B"/>
    <w:rsid w:val="004758AC"/>
    <w:rsid w:val="00476796"/>
    <w:rsid w:val="00476F0D"/>
    <w:rsid w:val="00480151"/>
    <w:rsid w:val="00486B7C"/>
    <w:rsid w:val="0049051E"/>
    <w:rsid w:val="00492232"/>
    <w:rsid w:val="004923F7"/>
    <w:rsid w:val="0049241D"/>
    <w:rsid w:val="004972FA"/>
    <w:rsid w:val="004A3409"/>
    <w:rsid w:val="004A76C7"/>
    <w:rsid w:val="004A7D92"/>
    <w:rsid w:val="004B4734"/>
    <w:rsid w:val="004B4E70"/>
    <w:rsid w:val="004B6762"/>
    <w:rsid w:val="004B75B7"/>
    <w:rsid w:val="004C059E"/>
    <w:rsid w:val="004C2634"/>
    <w:rsid w:val="004C42D5"/>
    <w:rsid w:val="004C6573"/>
    <w:rsid w:val="004D3C99"/>
    <w:rsid w:val="004D648C"/>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7E8"/>
    <w:rsid w:val="005300A3"/>
    <w:rsid w:val="00531240"/>
    <w:rsid w:val="00531756"/>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8786D"/>
    <w:rsid w:val="00590370"/>
    <w:rsid w:val="00592D74"/>
    <w:rsid w:val="00594DC6"/>
    <w:rsid w:val="005A2E02"/>
    <w:rsid w:val="005A7EEA"/>
    <w:rsid w:val="005B320B"/>
    <w:rsid w:val="005B34AE"/>
    <w:rsid w:val="005B5387"/>
    <w:rsid w:val="005B6FAA"/>
    <w:rsid w:val="005C0162"/>
    <w:rsid w:val="005C103F"/>
    <w:rsid w:val="005C1B62"/>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83F"/>
    <w:rsid w:val="00665B15"/>
    <w:rsid w:val="00665C47"/>
    <w:rsid w:val="00666956"/>
    <w:rsid w:val="006707AC"/>
    <w:rsid w:val="00670E36"/>
    <w:rsid w:val="00671A63"/>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559C"/>
    <w:rsid w:val="00705D9F"/>
    <w:rsid w:val="007108DB"/>
    <w:rsid w:val="00712E45"/>
    <w:rsid w:val="00717952"/>
    <w:rsid w:val="007215E7"/>
    <w:rsid w:val="00721C42"/>
    <w:rsid w:val="00722D9F"/>
    <w:rsid w:val="00724D45"/>
    <w:rsid w:val="0072663E"/>
    <w:rsid w:val="0072704C"/>
    <w:rsid w:val="007411BF"/>
    <w:rsid w:val="00741885"/>
    <w:rsid w:val="007441F2"/>
    <w:rsid w:val="00746811"/>
    <w:rsid w:val="00746FC4"/>
    <w:rsid w:val="00747830"/>
    <w:rsid w:val="00751008"/>
    <w:rsid w:val="00751994"/>
    <w:rsid w:val="00751DC0"/>
    <w:rsid w:val="00752290"/>
    <w:rsid w:val="00752971"/>
    <w:rsid w:val="00764038"/>
    <w:rsid w:val="00766B1C"/>
    <w:rsid w:val="00770D00"/>
    <w:rsid w:val="0077343D"/>
    <w:rsid w:val="00774A29"/>
    <w:rsid w:val="00774DD1"/>
    <w:rsid w:val="0078180C"/>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C7478"/>
    <w:rsid w:val="007D3486"/>
    <w:rsid w:val="007D3CF1"/>
    <w:rsid w:val="007D6A07"/>
    <w:rsid w:val="007E3F34"/>
    <w:rsid w:val="007E6DDB"/>
    <w:rsid w:val="007F0856"/>
    <w:rsid w:val="007F1B86"/>
    <w:rsid w:val="007F7259"/>
    <w:rsid w:val="007F7B1A"/>
    <w:rsid w:val="008001FB"/>
    <w:rsid w:val="008004CE"/>
    <w:rsid w:val="0080313D"/>
    <w:rsid w:val="008040A8"/>
    <w:rsid w:val="00805F47"/>
    <w:rsid w:val="00810510"/>
    <w:rsid w:val="008209BE"/>
    <w:rsid w:val="0082347C"/>
    <w:rsid w:val="008250CA"/>
    <w:rsid w:val="008279FA"/>
    <w:rsid w:val="00835CA6"/>
    <w:rsid w:val="0083656B"/>
    <w:rsid w:val="00843896"/>
    <w:rsid w:val="008464EC"/>
    <w:rsid w:val="0085194D"/>
    <w:rsid w:val="008626E7"/>
    <w:rsid w:val="00863378"/>
    <w:rsid w:val="00863844"/>
    <w:rsid w:val="00863D38"/>
    <w:rsid w:val="00863F3B"/>
    <w:rsid w:val="008641E7"/>
    <w:rsid w:val="008709FC"/>
    <w:rsid w:val="00870EE7"/>
    <w:rsid w:val="00872F5E"/>
    <w:rsid w:val="0087409A"/>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E7949"/>
    <w:rsid w:val="008F3789"/>
    <w:rsid w:val="008F39B2"/>
    <w:rsid w:val="008F455F"/>
    <w:rsid w:val="008F686C"/>
    <w:rsid w:val="008F7343"/>
    <w:rsid w:val="008F78BE"/>
    <w:rsid w:val="008F7A9B"/>
    <w:rsid w:val="009014B8"/>
    <w:rsid w:val="00901C52"/>
    <w:rsid w:val="00902E05"/>
    <w:rsid w:val="009051DF"/>
    <w:rsid w:val="00905356"/>
    <w:rsid w:val="00907950"/>
    <w:rsid w:val="009109F6"/>
    <w:rsid w:val="009148DE"/>
    <w:rsid w:val="00923ED8"/>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C5FCF"/>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AE7"/>
    <w:rsid w:val="00A27F9C"/>
    <w:rsid w:val="00A334B3"/>
    <w:rsid w:val="00A36DC1"/>
    <w:rsid w:val="00A37EC8"/>
    <w:rsid w:val="00A41E16"/>
    <w:rsid w:val="00A433FB"/>
    <w:rsid w:val="00A449E8"/>
    <w:rsid w:val="00A47E70"/>
    <w:rsid w:val="00A50CF0"/>
    <w:rsid w:val="00A50F7E"/>
    <w:rsid w:val="00A543F4"/>
    <w:rsid w:val="00A54E79"/>
    <w:rsid w:val="00A56245"/>
    <w:rsid w:val="00A56881"/>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1A18"/>
    <w:rsid w:val="00AA2CBC"/>
    <w:rsid w:val="00AA34D0"/>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93F"/>
    <w:rsid w:val="00B16B92"/>
    <w:rsid w:val="00B17B97"/>
    <w:rsid w:val="00B210DA"/>
    <w:rsid w:val="00B22583"/>
    <w:rsid w:val="00B23473"/>
    <w:rsid w:val="00B23658"/>
    <w:rsid w:val="00B237E4"/>
    <w:rsid w:val="00B23DE1"/>
    <w:rsid w:val="00B258BB"/>
    <w:rsid w:val="00B25978"/>
    <w:rsid w:val="00B25C29"/>
    <w:rsid w:val="00B329F1"/>
    <w:rsid w:val="00B36251"/>
    <w:rsid w:val="00B3741D"/>
    <w:rsid w:val="00B424F2"/>
    <w:rsid w:val="00B426EF"/>
    <w:rsid w:val="00B42719"/>
    <w:rsid w:val="00B47AA9"/>
    <w:rsid w:val="00B51230"/>
    <w:rsid w:val="00B632E3"/>
    <w:rsid w:val="00B64F12"/>
    <w:rsid w:val="00B67B97"/>
    <w:rsid w:val="00B720B9"/>
    <w:rsid w:val="00B72713"/>
    <w:rsid w:val="00B727BD"/>
    <w:rsid w:val="00B76766"/>
    <w:rsid w:val="00B81E45"/>
    <w:rsid w:val="00B8227C"/>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558"/>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069A"/>
    <w:rsid w:val="00C11954"/>
    <w:rsid w:val="00C13F5C"/>
    <w:rsid w:val="00C166EB"/>
    <w:rsid w:val="00C24F81"/>
    <w:rsid w:val="00C26DA4"/>
    <w:rsid w:val="00C27B48"/>
    <w:rsid w:val="00C27B6A"/>
    <w:rsid w:val="00C33355"/>
    <w:rsid w:val="00C33AB0"/>
    <w:rsid w:val="00C354AC"/>
    <w:rsid w:val="00C3679E"/>
    <w:rsid w:val="00C460F5"/>
    <w:rsid w:val="00C54E09"/>
    <w:rsid w:val="00C55F94"/>
    <w:rsid w:val="00C569B9"/>
    <w:rsid w:val="00C653C5"/>
    <w:rsid w:val="00C66BA2"/>
    <w:rsid w:val="00C7088B"/>
    <w:rsid w:val="00C75DFB"/>
    <w:rsid w:val="00C776ED"/>
    <w:rsid w:val="00C81AED"/>
    <w:rsid w:val="00C81E11"/>
    <w:rsid w:val="00C82344"/>
    <w:rsid w:val="00C865E5"/>
    <w:rsid w:val="00C870F6"/>
    <w:rsid w:val="00C874B2"/>
    <w:rsid w:val="00C949AD"/>
    <w:rsid w:val="00C95985"/>
    <w:rsid w:val="00C95A31"/>
    <w:rsid w:val="00C9632F"/>
    <w:rsid w:val="00CA016E"/>
    <w:rsid w:val="00CA1250"/>
    <w:rsid w:val="00CA2ED2"/>
    <w:rsid w:val="00CA788B"/>
    <w:rsid w:val="00CB6748"/>
    <w:rsid w:val="00CB7025"/>
    <w:rsid w:val="00CC3488"/>
    <w:rsid w:val="00CC5026"/>
    <w:rsid w:val="00CC50CE"/>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1FA5"/>
    <w:rsid w:val="00D34D66"/>
    <w:rsid w:val="00D354F6"/>
    <w:rsid w:val="00D362FD"/>
    <w:rsid w:val="00D430C2"/>
    <w:rsid w:val="00D4543C"/>
    <w:rsid w:val="00D50255"/>
    <w:rsid w:val="00D51779"/>
    <w:rsid w:val="00D52BC1"/>
    <w:rsid w:val="00D5718D"/>
    <w:rsid w:val="00D5737B"/>
    <w:rsid w:val="00D65B0E"/>
    <w:rsid w:val="00D66520"/>
    <w:rsid w:val="00D66626"/>
    <w:rsid w:val="00D77993"/>
    <w:rsid w:val="00D825BF"/>
    <w:rsid w:val="00D84AE9"/>
    <w:rsid w:val="00D91D27"/>
    <w:rsid w:val="00D945FF"/>
    <w:rsid w:val="00DA1303"/>
    <w:rsid w:val="00DA1507"/>
    <w:rsid w:val="00DA28BD"/>
    <w:rsid w:val="00DA54E6"/>
    <w:rsid w:val="00DA5B17"/>
    <w:rsid w:val="00DB04F5"/>
    <w:rsid w:val="00DC0FA3"/>
    <w:rsid w:val="00DC2813"/>
    <w:rsid w:val="00DC2C5A"/>
    <w:rsid w:val="00DD13D7"/>
    <w:rsid w:val="00DE11D0"/>
    <w:rsid w:val="00DE12D4"/>
    <w:rsid w:val="00DE224E"/>
    <w:rsid w:val="00DE34CF"/>
    <w:rsid w:val="00DE36D3"/>
    <w:rsid w:val="00DE7175"/>
    <w:rsid w:val="00DE7D08"/>
    <w:rsid w:val="00DF158C"/>
    <w:rsid w:val="00DF6C59"/>
    <w:rsid w:val="00E01D32"/>
    <w:rsid w:val="00E04A31"/>
    <w:rsid w:val="00E04DFE"/>
    <w:rsid w:val="00E05DD6"/>
    <w:rsid w:val="00E13D4F"/>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12E"/>
    <w:rsid w:val="00E647EE"/>
    <w:rsid w:val="00E66AC5"/>
    <w:rsid w:val="00E67402"/>
    <w:rsid w:val="00E71BDA"/>
    <w:rsid w:val="00E73629"/>
    <w:rsid w:val="00E74A7A"/>
    <w:rsid w:val="00E75318"/>
    <w:rsid w:val="00E76669"/>
    <w:rsid w:val="00E828A2"/>
    <w:rsid w:val="00E8630B"/>
    <w:rsid w:val="00E93B8F"/>
    <w:rsid w:val="00E94B4A"/>
    <w:rsid w:val="00EA0C0D"/>
    <w:rsid w:val="00EA3C12"/>
    <w:rsid w:val="00EA6688"/>
    <w:rsid w:val="00EB09B7"/>
    <w:rsid w:val="00EC1B80"/>
    <w:rsid w:val="00EC50D8"/>
    <w:rsid w:val="00EC7E09"/>
    <w:rsid w:val="00ED1DB4"/>
    <w:rsid w:val="00ED26AF"/>
    <w:rsid w:val="00ED3A09"/>
    <w:rsid w:val="00ED4EF3"/>
    <w:rsid w:val="00ED58BB"/>
    <w:rsid w:val="00EE21CF"/>
    <w:rsid w:val="00EE335E"/>
    <w:rsid w:val="00EE7903"/>
    <w:rsid w:val="00EE7D7C"/>
    <w:rsid w:val="00EF1632"/>
    <w:rsid w:val="00EF22C4"/>
    <w:rsid w:val="00EF3399"/>
    <w:rsid w:val="00EF503A"/>
    <w:rsid w:val="00EF6473"/>
    <w:rsid w:val="00EF6641"/>
    <w:rsid w:val="00F0166F"/>
    <w:rsid w:val="00F042F9"/>
    <w:rsid w:val="00F05C13"/>
    <w:rsid w:val="00F05FFE"/>
    <w:rsid w:val="00F0605D"/>
    <w:rsid w:val="00F106A0"/>
    <w:rsid w:val="00F13C06"/>
    <w:rsid w:val="00F154CF"/>
    <w:rsid w:val="00F213C6"/>
    <w:rsid w:val="00F2259F"/>
    <w:rsid w:val="00F25D98"/>
    <w:rsid w:val="00F300FB"/>
    <w:rsid w:val="00F306D7"/>
    <w:rsid w:val="00F309EC"/>
    <w:rsid w:val="00F3310A"/>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555E"/>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uiPriority w:val="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uiPriority w:val="9"/>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uiPriority w:val="99"/>
    <w:qFormat/>
    <w:rsid w:val="000B7FED"/>
    <w:pPr>
      <w:ind w:left="851"/>
    </w:pPr>
  </w:style>
  <w:style w:type="paragraph" w:styleId="32">
    <w:name w:val="List Bullet 3"/>
    <w:basedOn w:val="23"/>
    <w:link w:val="3Char0"/>
    <w:uiPriority w:val="99"/>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uiPriority w:val="99"/>
    <w:qFormat/>
    <w:rsid w:val="000B7FED"/>
    <w:pPr>
      <w:ind w:left="568" w:hanging="284"/>
    </w:pPr>
  </w:style>
  <w:style w:type="paragraph" w:styleId="aa">
    <w:name w:val="List Bullet"/>
    <w:aliases w:val="UL"/>
    <w:basedOn w:val="ab"/>
    <w:link w:val="Char2"/>
    <w:uiPriority w:val="99"/>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M5 Cha"/>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35"/>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uiPriority w:val="99"/>
    <w:qFormat/>
    <w:rsid w:val="00A94C89"/>
    <w:rPr>
      <w:rFonts w:ascii="Times New Roman" w:hAnsi="Times New Roman"/>
      <w:lang w:val="en-GB" w:eastAsia="en-US"/>
    </w:rPr>
  </w:style>
  <w:style w:type="character" w:customStyle="1" w:styleId="3Char0">
    <w:name w:val="列表项目符号 3 Char"/>
    <w:link w:val="32"/>
    <w:uiPriority w:val="99"/>
    <w:qFormat/>
    <w:rsid w:val="00A94C89"/>
    <w:rPr>
      <w:rFonts w:ascii="Times New Roman" w:hAnsi="Times New Roman"/>
      <w:lang w:val="en-GB" w:eastAsia="en-US"/>
    </w:rPr>
  </w:style>
  <w:style w:type="character" w:customStyle="1" w:styleId="2Char0">
    <w:name w:val="列表项目符号 2 Char"/>
    <w:aliases w:val="lb2 Char"/>
    <w:link w:val="23"/>
    <w:uiPriority w:val="99"/>
    <w:qFormat/>
    <w:rsid w:val="00A94C89"/>
    <w:rPr>
      <w:rFonts w:ascii="Times New Roman" w:hAnsi="Times New Roman"/>
      <w:lang w:val="en-GB" w:eastAsia="en-US"/>
    </w:rPr>
  </w:style>
  <w:style w:type="character" w:customStyle="1" w:styleId="Char2">
    <w:name w:val="列表项目符号 Char"/>
    <w:aliases w:val="UL Char"/>
    <w:link w:val="aa"/>
    <w:uiPriority w:val="99"/>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semiHidden/>
    <w:unhideWhenUsed/>
    <w:rsid w:val="00A94C89"/>
  </w:style>
  <w:style w:type="numbering" w:customStyle="1" w:styleId="NoList43">
    <w:name w:val="No List43"/>
    <w:next w:val="a5"/>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semiHidden/>
    <w:unhideWhenUsed/>
    <w:rsid w:val="00A94C89"/>
  </w:style>
  <w:style w:type="numbering" w:customStyle="1" w:styleId="NoList713">
    <w:name w:val="No List713"/>
    <w:next w:val="a5"/>
    <w:semiHidden/>
    <w:unhideWhenUsed/>
    <w:rsid w:val="00A94C89"/>
  </w:style>
  <w:style w:type="numbering" w:customStyle="1" w:styleId="NoList813">
    <w:name w:val="No List813"/>
    <w:next w:val="a5"/>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semiHidden/>
    <w:unhideWhenUsed/>
    <w:rsid w:val="00A94C89"/>
  </w:style>
  <w:style w:type="numbering" w:customStyle="1" w:styleId="NoList2113">
    <w:name w:val="No List2113"/>
    <w:next w:val="a5"/>
    <w:semiHidden/>
    <w:unhideWhenUsed/>
    <w:rsid w:val="00A94C89"/>
  </w:style>
  <w:style w:type="numbering" w:customStyle="1" w:styleId="NoList3113">
    <w:name w:val="No List3113"/>
    <w:next w:val="a5"/>
    <w:semiHidden/>
    <w:unhideWhenUsed/>
    <w:rsid w:val="00A94C89"/>
  </w:style>
  <w:style w:type="numbering" w:customStyle="1" w:styleId="NoList4113">
    <w:name w:val="No List4113"/>
    <w:next w:val="a5"/>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semiHidden/>
    <w:unhideWhenUsed/>
    <w:rsid w:val="00A94C89"/>
  </w:style>
  <w:style w:type="numbering" w:customStyle="1" w:styleId="NoList431">
    <w:name w:val="No List431"/>
    <w:next w:val="a5"/>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semiHidden/>
    <w:unhideWhenUsed/>
    <w:rsid w:val="00A94C89"/>
  </w:style>
  <w:style w:type="numbering" w:customStyle="1" w:styleId="NoList441">
    <w:name w:val="No List441"/>
    <w:next w:val="a5"/>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semiHidden/>
    <w:unhideWhenUsed/>
    <w:rsid w:val="00A2276E"/>
  </w:style>
  <w:style w:type="numbering" w:customStyle="1" w:styleId="NoList4151">
    <w:name w:val="No List4151"/>
    <w:next w:val="a5"/>
    <w:semiHidden/>
    <w:unhideWhenUsed/>
    <w:rsid w:val="00A2276E"/>
  </w:style>
  <w:style w:type="numbering" w:customStyle="1" w:styleId="NoList651">
    <w:name w:val="No List651"/>
    <w:next w:val="a5"/>
    <w:semiHidden/>
    <w:unhideWhenUsed/>
    <w:rsid w:val="00A2276E"/>
  </w:style>
  <w:style w:type="numbering" w:customStyle="1" w:styleId="NoList751">
    <w:name w:val="No List751"/>
    <w:next w:val="a5"/>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semiHidden/>
    <w:unhideWhenUsed/>
    <w:rsid w:val="00A2276E"/>
  </w:style>
  <w:style w:type="numbering" w:customStyle="1" w:styleId="NoList416">
    <w:name w:val="No List416"/>
    <w:next w:val="a5"/>
    <w:semiHidden/>
    <w:unhideWhenUsed/>
    <w:rsid w:val="00A2276E"/>
  </w:style>
  <w:style w:type="numbering" w:customStyle="1" w:styleId="NoList66">
    <w:name w:val="No List66"/>
    <w:next w:val="a5"/>
    <w:semiHidden/>
    <w:unhideWhenUsed/>
    <w:rsid w:val="00A2276E"/>
  </w:style>
  <w:style w:type="numbering" w:customStyle="1" w:styleId="NoList76">
    <w:name w:val="No List76"/>
    <w:next w:val="a5"/>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semiHidden/>
    <w:unhideWhenUsed/>
    <w:rsid w:val="00A2276E"/>
  </w:style>
  <w:style w:type="numbering" w:customStyle="1" w:styleId="NoList552">
    <w:name w:val="No List552"/>
    <w:next w:val="a5"/>
    <w:semiHidden/>
    <w:unhideWhenUsed/>
    <w:rsid w:val="00A2276E"/>
  </w:style>
  <w:style w:type="numbering" w:customStyle="1" w:styleId="NoList11152">
    <w:name w:val="No List11152"/>
    <w:next w:val="a5"/>
    <w:semiHidden/>
    <w:unhideWhenUsed/>
    <w:rsid w:val="00A2276E"/>
  </w:style>
  <w:style w:type="numbering" w:customStyle="1" w:styleId="NoList2152">
    <w:name w:val="No List2152"/>
    <w:next w:val="a5"/>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semiHidden/>
    <w:unhideWhenUsed/>
    <w:rsid w:val="00A2276E"/>
  </w:style>
  <w:style w:type="numbering" w:customStyle="1" w:styleId="NoList942">
    <w:name w:val="No List942"/>
    <w:next w:val="a5"/>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semiHidden/>
    <w:unhideWhenUsed/>
    <w:rsid w:val="00A2276E"/>
  </w:style>
  <w:style w:type="numbering" w:customStyle="1" w:styleId="NoList71112">
    <w:name w:val="No List71112"/>
    <w:next w:val="a5"/>
    <w:semiHidden/>
    <w:unhideWhenUsed/>
    <w:rsid w:val="00A2276E"/>
  </w:style>
  <w:style w:type="numbering" w:customStyle="1" w:styleId="NoList81112">
    <w:name w:val="No List81112"/>
    <w:next w:val="a5"/>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semiHidden/>
    <w:unhideWhenUsed/>
    <w:rsid w:val="00A2276E"/>
  </w:style>
  <w:style w:type="numbering" w:customStyle="1" w:styleId="NoList211112">
    <w:name w:val="No List211112"/>
    <w:next w:val="a5"/>
    <w:semiHidden/>
    <w:unhideWhenUsed/>
    <w:rsid w:val="00A2276E"/>
  </w:style>
  <w:style w:type="numbering" w:customStyle="1" w:styleId="NoList311112">
    <w:name w:val="No List311112"/>
    <w:next w:val="a5"/>
    <w:semiHidden/>
    <w:unhideWhenUsed/>
    <w:rsid w:val="00A2276E"/>
  </w:style>
  <w:style w:type="numbering" w:customStyle="1" w:styleId="NoList411112">
    <w:name w:val="No List411112"/>
    <w:next w:val="a5"/>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semiHidden/>
    <w:unhideWhenUsed/>
    <w:rsid w:val="00A2276E"/>
  </w:style>
  <w:style w:type="numbering" w:customStyle="1" w:styleId="NoList121112">
    <w:name w:val="No List121112"/>
    <w:next w:val="a5"/>
    <w:semiHidden/>
    <w:unhideWhenUsed/>
    <w:rsid w:val="00A2276E"/>
  </w:style>
  <w:style w:type="numbering" w:customStyle="1" w:styleId="NoList221112">
    <w:name w:val="No List221112"/>
    <w:next w:val="a5"/>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semiHidden/>
    <w:unhideWhenUsed/>
    <w:rsid w:val="00A2276E"/>
  </w:style>
  <w:style w:type="numbering" w:customStyle="1" w:styleId="NoList7312">
    <w:name w:val="No List7312"/>
    <w:next w:val="a5"/>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semiHidden/>
    <w:unhideWhenUsed/>
    <w:rsid w:val="00A2276E"/>
  </w:style>
  <w:style w:type="numbering" w:customStyle="1" w:styleId="NoList31312">
    <w:name w:val="No List31312"/>
    <w:next w:val="a5"/>
    <w:semiHidden/>
    <w:unhideWhenUsed/>
    <w:rsid w:val="00A2276E"/>
  </w:style>
  <w:style w:type="numbering" w:customStyle="1" w:styleId="NoList41312">
    <w:name w:val="No List41312"/>
    <w:next w:val="a5"/>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semiHidden/>
    <w:unhideWhenUsed/>
    <w:rsid w:val="00A2276E"/>
  </w:style>
  <w:style w:type="numbering" w:customStyle="1" w:styleId="NoList9312">
    <w:name w:val="No List9312"/>
    <w:next w:val="a5"/>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D49F6-58EF-470D-A155-D2DAEAF52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7093</TotalTime>
  <Pages>4</Pages>
  <Words>1807</Words>
  <Characters>10302</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514</cp:revision>
  <cp:lastPrinted>1899-12-31T23:00:00Z</cp:lastPrinted>
  <dcterms:created xsi:type="dcterms:W3CDTF">2020-02-03T08:32:00Z</dcterms:created>
  <dcterms:modified xsi:type="dcterms:W3CDTF">2024-11-08T21:11:00Z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